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858DB8"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117e</w:t>
      </w:r>
      <w:r>
        <w:rPr>
          <w:b/>
          <w:i/>
          <w:noProof/>
          <w:sz w:val="28"/>
        </w:rPr>
        <w:tab/>
      </w:r>
      <w:r w:rsidR="0080086E" w:rsidRPr="0080086E">
        <w:rPr>
          <w:rFonts w:eastAsia="Arial Unicode MS"/>
          <w:b/>
          <w:bCs/>
          <w:i/>
          <w:sz w:val="28"/>
          <w:szCs w:val="28"/>
        </w:rPr>
        <w:t>R2-220</w:t>
      </w:r>
      <w:r w:rsidR="0068722F" w:rsidRPr="0068722F">
        <w:rPr>
          <w:rFonts w:eastAsia="Arial Unicode MS"/>
          <w:b/>
          <w:bCs/>
          <w:i/>
          <w:sz w:val="28"/>
          <w:szCs w:val="28"/>
        </w:rPr>
        <w:t>2807</w:t>
      </w:r>
    </w:p>
    <w:p w14:paraId="7CB45193" w14:textId="1D2A0952"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Pr>
            <w:rFonts w:eastAsia="Arial Unicode MS"/>
            <w:b/>
            <w:bCs/>
            <w:sz w:val="24"/>
          </w:rPr>
          <w:t>21 Feb.</w:t>
        </w:r>
      </w:fldSimple>
      <w:r w:rsidR="00547111">
        <w:rPr>
          <w:b/>
          <w:noProof/>
          <w:sz w:val="24"/>
        </w:rPr>
        <w:t xml:space="preserve"> - </w:t>
      </w:r>
      <w:r>
        <w:rPr>
          <w:rFonts w:eastAsia="Arial Unicode MS"/>
          <w:b/>
          <w:bCs/>
          <w:sz w:val="24"/>
        </w:rPr>
        <w:t>3 Mar.</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388A" w:rsidR="001E41F3" w:rsidRPr="00410371" w:rsidRDefault="00C94F95" w:rsidP="00C94F95">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6571F" w:rsidR="001E41F3" w:rsidRPr="00410371" w:rsidRDefault="00CC039F" w:rsidP="00547111">
            <w:pPr>
              <w:pStyle w:val="CRCoverPage"/>
              <w:spacing w:after="0"/>
              <w:rPr>
                <w:noProof/>
                <w:lang w:eastAsia="ja-JP"/>
              </w:rPr>
            </w:pPr>
            <w:r>
              <w:rPr>
                <w:b/>
                <w:noProof/>
                <w:sz w:val="28"/>
              </w:rPr>
              <w:t>2907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D76" w:rsidR="001E41F3" w:rsidRPr="00410371" w:rsidRDefault="00C94F95">
            <w:pPr>
              <w:pStyle w:val="CRCoverPage"/>
              <w:spacing w:after="0"/>
              <w:jc w:val="center"/>
              <w:rPr>
                <w:noProof/>
                <w:sz w:val="28"/>
              </w:rPr>
            </w:pPr>
            <w:r>
              <w:rPr>
                <w:b/>
                <w:noProof/>
                <w:sz w:val="28"/>
              </w:rPr>
              <w:t>15.16.0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A0D8C" w:rsidR="001E41F3" w:rsidRDefault="009B7B0B">
            <w:pPr>
              <w:pStyle w:val="CRCoverPage"/>
              <w:spacing w:after="0"/>
              <w:ind w:left="100"/>
              <w:rPr>
                <w:noProof/>
              </w:rPr>
            </w:pPr>
            <w:r>
              <w:t>Clarification on inter-MN handover without SN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56FCF" w:rsidR="001E41F3" w:rsidRDefault="00EE13D2">
            <w:pPr>
              <w:pStyle w:val="CRCoverPage"/>
              <w:spacing w:after="0"/>
              <w:ind w:left="100"/>
              <w:rPr>
                <w:noProof/>
              </w:rPr>
            </w:pPr>
            <w:r w:rsidRPr="00EE13D2">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146DB" w:rsidR="001E41F3" w:rsidRDefault="00EF76FD" w:rsidP="00382B7C">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0C76B5">
              <w:rPr>
                <w:noProof/>
                <w:lang w:eastAsia="ja-JP"/>
              </w:rPr>
              <w:t>2-</w:t>
            </w:r>
            <w:r w:rsidR="00382B7C">
              <w:rPr>
                <w:noProof/>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E8411" w:rsidR="001E41F3" w:rsidRDefault="00EF76FD">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74355" w14:textId="5E1A872C" w:rsidR="001E41F3" w:rsidRDefault="0033754E">
            <w:pPr>
              <w:pStyle w:val="CRCoverPage"/>
              <w:spacing w:after="0"/>
              <w:ind w:left="100"/>
              <w:rPr>
                <w:noProof/>
                <w:lang w:eastAsia="ja-JP"/>
              </w:rPr>
            </w:pPr>
            <w:r>
              <w:rPr>
                <w:noProof/>
                <w:lang w:eastAsia="ja-JP"/>
              </w:rPr>
              <w:t>Currently the field description</w:t>
            </w:r>
            <w:r w:rsidR="00BE0DE0">
              <w:rPr>
                <w:noProof/>
                <w:lang w:eastAsia="ja-JP"/>
              </w:rPr>
              <w:t>s</w:t>
            </w:r>
            <w:r>
              <w:rPr>
                <w:noProof/>
                <w:lang w:eastAsia="ja-JP"/>
              </w:rPr>
              <w:t xml:space="preserve"> of </w:t>
            </w:r>
            <w:r w:rsidRPr="00B22D10">
              <w:rPr>
                <w:i/>
                <w:noProof/>
                <w:lang w:eastAsia="ja-JP"/>
              </w:rPr>
              <w:t>scg-RB-Conf</w:t>
            </w:r>
            <w:r w:rsidR="00BE0DE0" w:rsidRPr="00B22D10">
              <w:rPr>
                <w:i/>
                <w:noProof/>
                <w:lang w:eastAsia="ja-JP"/>
              </w:rPr>
              <w:t>ig</w:t>
            </w:r>
            <w:r w:rsidR="00BE0DE0">
              <w:rPr>
                <w:noProof/>
                <w:lang w:eastAsia="ja-JP"/>
              </w:rPr>
              <w:t xml:space="preserve"> and </w:t>
            </w:r>
            <w:r w:rsidR="00BE0DE0" w:rsidRPr="00B22D10">
              <w:rPr>
                <w:i/>
                <w:noProof/>
                <w:lang w:eastAsia="ja-JP"/>
              </w:rPr>
              <w:t>sourceConfigSCG</w:t>
            </w:r>
            <w:r w:rsidR="00BE0DE0">
              <w:rPr>
                <w:noProof/>
                <w:lang w:eastAsia="ja-JP"/>
              </w:rPr>
              <w:t xml:space="preserve"> </w:t>
            </w:r>
            <w:r w:rsidR="00B22D10">
              <w:rPr>
                <w:noProof/>
                <w:lang w:eastAsia="ja-JP"/>
              </w:rPr>
              <w:t xml:space="preserve">in </w:t>
            </w:r>
            <w:r w:rsidR="00B22D10" w:rsidRPr="00B22D10">
              <w:rPr>
                <w:i/>
                <w:noProof/>
                <w:lang w:eastAsia="ja-JP"/>
              </w:rPr>
              <w:t>CG-ConfigInfo</w:t>
            </w:r>
            <w:r w:rsidR="00B22D10">
              <w:rPr>
                <w:noProof/>
                <w:lang w:eastAsia="ja-JP"/>
              </w:rPr>
              <w:t xml:space="preserve"> </w:t>
            </w:r>
            <w:r w:rsidR="00BE0DE0">
              <w:rPr>
                <w:noProof/>
                <w:lang w:eastAsia="ja-JP"/>
              </w:rPr>
              <w:t>indicate</w:t>
            </w:r>
            <w:r>
              <w:rPr>
                <w:noProof/>
                <w:lang w:eastAsia="ja-JP"/>
              </w:rPr>
              <w:t xml:space="preserve"> </w:t>
            </w:r>
            <w:r w:rsidR="00BE0DE0">
              <w:rPr>
                <w:noProof/>
                <w:lang w:eastAsia="ja-JP"/>
              </w:rPr>
              <w:t xml:space="preserve">that </w:t>
            </w:r>
            <w:r>
              <w:rPr>
                <w:noProof/>
                <w:lang w:eastAsia="ja-JP"/>
              </w:rPr>
              <w:t>the SN change is one of examples where the MN provdes the corresponding fields to allow the target SN to use delta confiuration. In other words, the target SN should not consider it is allowed to apply delta configuration, when at least one of these fields is absent.</w:t>
            </w:r>
          </w:p>
          <w:p w14:paraId="64AF82B0" w14:textId="77777777" w:rsidR="0033754E" w:rsidRDefault="0033754E">
            <w:pPr>
              <w:pStyle w:val="CRCoverPage"/>
              <w:spacing w:after="0"/>
              <w:ind w:left="100"/>
              <w:rPr>
                <w:noProof/>
              </w:rPr>
            </w:pPr>
          </w:p>
          <w:p w14:paraId="264FAE4F" w14:textId="77777777" w:rsidR="0033754E" w:rsidRPr="00256488" w:rsidRDefault="0033754E" w:rsidP="0033754E">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scg-RB-Config</w:t>
            </w:r>
          </w:p>
          <w:p w14:paraId="726A3F42" w14:textId="08926706" w:rsidR="0033754E" w:rsidRDefault="0033754E" w:rsidP="0033754E">
            <w:pPr>
              <w:pStyle w:val="CRCoverPage"/>
              <w:spacing w:after="0"/>
              <w:ind w:left="100"/>
              <w:rPr>
                <w:rFonts w:eastAsia="Times New Roman"/>
                <w:sz w:val="18"/>
                <w:lang w:eastAsia="ja-JP"/>
              </w:rPr>
            </w:pPr>
            <w:r w:rsidRPr="00256488">
              <w:rPr>
                <w:rFonts w:eastAsia="Times New Roman"/>
                <w:sz w:val="18"/>
                <w:lang w:eastAsia="ja-JP"/>
              </w:rPr>
              <w:t xml:space="preserve">Contains all of the fields in the IE RadioBearerConfig used in SN, used to allow the target SN to use delta configuration to the UE, </w:t>
            </w:r>
            <w:r w:rsidRPr="00256488">
              <w:rPr>
                <w:rFonts w:eastAsia="Times New Roman"/>
                <w:sz w:val="18"/>
                <w:highlight w:val="yellow"/>
                <w:lang w:eastAsia="ja-JP"/>
              </w:rPr>
              <w:t>e.g. during SN change</w:t>
            </w:r>
            <w:r w:rsidRPr="00256488">
              <w:rPr>
                <w:rFonts w:eastAsia="Times New Roman"/>
                <w:sz w:val="18"/>
                <w:lang w:eastAsia="ja-JP"/>
              </w:rPr>
              <w:t>. The field is signalled upon change of SN</w:t>
            </w:r>
            <w:r w:rsidRPr="00256488">
              <w:rPr>
                <w:rFonts w:eastAsia="Times New Roman"/>
                <w:sz w:val="18"/>
                <w:lang w:eastAsia="x-none"/>
              </w:rPr>
              <w:t xml:space="preserve"> unless MN uses full configuration option</w:t>
            </w:r>
            <w:r w:rsidRPr="00256488">
              <w:rPr>
                <w:rFonts w:eastAsia="Times New Roman"/>
                <w:sz w:val="18"/>
                <w:lang w:eastAsia="ja-JP"/>
              </w:rPr>
              <w:t>. Otherwise, the field is absent.</w:t>
            </w:r>
          </w:p>
          <w:p w14:paraId="1E398C53" w14:textId="77777777" w:rsidR="0033754E" w:rsidRDefault="0033754E" w:rsidP="0033754E">
            <w:pPr>
              <w:pStyle w:val="CRCoverPage"/>
              <w:spacing w:after="0"/>
              <w:ind w:left="100"/>
              <w:rPr>
                <w:rFonts w:eastAsia="Times New Roman"/>
                <w:sz w:val="18"/>
                <w:lang w:eastAsia="ja-JP"/>
              </w:rPr>
            </w:pPr>
          </w:p>
          <w:p w14:paraId="09525606" w14:textId="77777777" w:rsidR="0033754E" w:rsidRPr="00256488" w:rsidRDefault="0033754E" w:rsidP="0033754E">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sourceConfigSCG</w:t>
            </w:r>
          </w:p>
          <w:p w14:paraId="5DE6DE6A" w14:textId="40B8B206" w:rsidR="0033754E" w:rsidRDefault="0033754E" w:rsidP="0033754E">
            <w:pPr>
              <w:pStyle w:val="CRCoverPage"/>
              <w:spacing w:after="0"/>
              <w:ind w:left="100"/>
              <w:rPr>
                <w:rFonts w:eastAsia="Times New Roman"/>
                <w:sz w:val="18"/>
                <w:lang w:eastAsia="ja-JP"/>
              </w:rPr>
            </w:pPr>
            <w:r w:rsidRPr="00256488">
              <w:rPr>
                <w:rFonts w:eastAsia="Times New Roman"/>
                <w:sz w:val="18"/>
                <w:lang w:eastAsia="ja-JP"/>
              </w:rPr>
              <w:t xml:space="preserve">Includes all of the current SCG configurations used by the target SN to build delta configuration to be sent to UE, </w:t>
            </w:r>
            <w:r w:rsidRPr="00256488">
              <w:rPr>
                <w:rFonts w:eastAsia="Times New Roman"/>
                <w:sz w:val="18"/>
                <w:highlight w:val="yellow"/>
                <w:lang w:eastAsia="ja-JP"/>
              </w:rPr>
              <w:t>e.g. during SN change</w:t>
            </w:r>
            <w:r w:rsidRPr="00256488">
              <w:rPr>
                <w:rFonts w:eastAsia="Times New Roman"/>
                <w:sz w:val="18"/>
                <w:lang w:eastAsia="ja-JP"/>
              </w:rPr>
              <w:t xml:space="preserve">. The field contains the </w:t>
            </w:r>
            <w:r w:rsidRPr="00256488">
              <w:rPr>
                <w:rFonts w:eastAsia="Times New Roman"/>
                <w:i/>
                <w:sz w:val="18"/>
                <w:lang w:eastAsia="ja-JP"/>
              </w:rPr>
              <w:t>RRCReconfiguration</w:t>
            </w:r>
            <w:r w:rsidRPr="00256488">
              <w:rPr>
                <w:rFonts w:eastAsia="Times New Roman"/>
                <w:sz w:val="18"/>
                <w:lang w:eastAsia="ja-JP"/>
              </w:rPr>
              <w:t xml:space="preserve"> message, i.e. including </w:t>
            </w:r>
            <w:r w:rsidRPr="00256488">
              <w:rPr>
                <w:rFonts w:eastAsia="Times New Roman"/>
                <w:i/>
                <w:sz w:val="18"/>
                <w:lang w:eastAsia="x-none"/>
              </w:rPr>
              <w:t>secondaryCellGroup</w:t>
            </w:r>
            <w:r w:rsidRPr="00256488">
              <w:rPr>
                <w:rFonts w:eastAsia="Times New Roman"/>
                <w:sz w:val="18"/>
                <w:lang w:eastAsia="ko-KR"/>
              </w:rPr>
              <w:t xml:space="preserve"> and </w:t>
            </w:r>
            <w:r w:rsidRPr="00256488">
              <w:rPr>
                <w:rFonts w:eastAsia="Times New Roman"/>
                <w:i/>
                <w:sz w:val="18"/>
                <w:lang w:eastAsia="ko-KR"/>
              </w:rPr>
              <w:t>measConfig</w:t>
            </w:r>
            <w:r w:rsidRPr="00256488">
              <w:rPr>
                <w:rFonts w:eastAsia="Times New Roman"/>
                <w:sz w:val="18"/>
                <w:lang w:eastAsia="ja-JP"/>
              </w:rPr>
              <w:t>. The field is signalled upon change of SN, unless MN uses full configuration option. Otherwise, the field is absent.</w:t>
            </w:r>
          </w:p>
          <w:p w14:paraId="06662477" w14:textId="77777777" w:rsidR="0033754E" w:rsidRDefault="0033754E" w:rsidP="0033754E">
            <w:pPr>
              <w:pStyle w:val="CRCoverPage"/>
              <w:spacing w:after="0"/>
              <w:ind w:left="100"/>
              <w:rPr>
                <w:rFonts w:eastAsia="Times New Roman"/>
                <w:sz w:val="18"/>
                <w:lang w:eastAsia="ja-JP"/>
              </w:rPr>
            </w:pPr>
          </w:p>
          <w:p w14:paraId="29859E12" w14:textId="0D2DFE9B" w:rsidR="00844FC6" w:rsidRDefault="0033754E" w:rsidP="0033754E">
            <w:pPr>
              <w:pStyle w:val="CRCoverPage"/>
              <w:spacing w:after="0"/>
              <w:ind w:left="100"/>
              <w:rPr>
                <w:noProof/>
                <w:lang w:eastAsia="ja-JP"/>
              </w:rPr>
            </w:pPr>
            <w:r>
              <w:rPr>
                <w:noProof/>
                <w:lang w:eastAsia="ja-JP"/>
              </w:rPr>
              <w:t xml:space="preserve">However, in RAN2#114e, </w:t>
            </w:r>
            <w:r w:rsidR="008F29C2">
              <w:rPr>
                <w:noProof/>
                <w:lang w:eastAsia="ja-JP"/>
              </w:rPr>
              <w:t xml:space="preserve">it </w:t>
            </w:r>
            <w:r w:rsidR="00844FC6">
              <w:rPr>
                <w:noProof/>
                <w:lang w:eastAsia="ja-JP"/>
              </w:rPr>
              <w:t xml:space="preserve">was </w:t>
            </w:r>
            <w:r w:rsidR="008F29C2">
              <w:rPr>
                <w:noProof/>
                <w:lang w:eastAsia="ja-JP"/>
              </w:rPr>
              <w:t>pointed out that it is not clear whether this is applied to the inter-MN HO without SN change. Some companies assume</w:t>
            </w:r>
            <w:r w:rsidR="00844FC6">
              <w:rPr>
                <w:noProof/>
                <w:lang w:eastAsia="ja-JP"/>
              </w:rPr>
              <w:t>d</w:t>
            </w:r>
            <w:r w:rsidR="008F29C2">
              <w:rPr>
                <w:noProof/>
                <w:lang w:eastAsia="ja-JP"/>
              </w:rPr>
              <w:t xml:space="preserve"> even without the restriction above, there can be another way, using </w:t>
            </w:r>
            <w:r w:rsidR="008F29C2" w:rsidRPr="003221F3">
              <w:rPr>
                <w:rFonts w:eastAsia="SimSun" w:cs="Arial"/>
                <w:lang w:eastAsia="zh-CN"/>
              </w:rPr>
              <w:t>SN UE X2/XnAP ID</w:t>
            </w:r>
            <w:r w:rsidR="008F29C2">
              <w:rPr>
                <w:rFonts w:eastAsia="SimSun" w:cs="Arial"/>
                <w:lang w:eastAsia="zh-CN"/>
              </w:rPr>
              <w:t>,</w:t>
            </w:r>
            <w:r w:rsidR="008F29C2">
              <w:rPr>
                <w:noProof/>
                <w:lang w:eastAsia="ja-JP"/>
              </w:rPr>
              <w:t xml:space="preserve"> for the target SN to judge whether delta configuration is allowed. </w:t>
            </w:r>
            <w:r w:rsidR="00885D8D">
              <w:rPr>
                <w:noProof/>
                <w:lang w:eastAsia="ja-JP"/>
              </w:rPr>
              <w:t xml:space="preserve">As the ID (its presence) is </w:t>
            </w:r>
            <w:r w:rsidR="003D2A96">
              <w:rPr>
                <w:noProof/>
                <w:lang w:eastAsia="ja-JP"/>
              </w:rPr>
              <w:t xml:space="preserve">specified by </w:t>
            </w:r>
            <w:r w:rsidR="00885D8D">
              <w:rPr>
                <w:noProof/>
                <w:lang w:eastAsia="ja-JP"/>
              </w:rPr>
              <w:t xml:space="preserve">RAN3, RAN2 </w:t>
            </w:r>
            <w:r w:rsidR="00D04480">
              <w:rPr>
                <w:noProof/>
                <w:lang w:eastAsia="ja-JP"/>
              </w:rPr>
              <w:t>sent the LS to RAN3.</w:t>
            </w:r>
          </w:p>
          <w:p w14:paraId="4FF03438" w14:textId="299E833C" w:rsidR="0033754E" w:rsidRDefault="00885D8D" w:rsidP="0033754E">
            <w:pPr>
              <w:pStyle w:val="CRCoverPage"/>
              <w:spacing w:after="0"/>
              <w:ind w:left="100"/>
              <w:rPr>
                <w:noProof/>
                <w:lang w:eastAsia="ja-JP"/>
              </w:rPr>
            </w:pPr>
            <w:r>
              <w:rPr>
                <w:noProof/>
                <w:lang w:eastAsia="ja-JP"/>
              </w:rPr>
              <w:t>In RAN2#11</w:t>
            </w:r>
            <w:r w:rsidR="00A471C7">
              <w:rPr>
                <w:noProof/>
                <w:lang w:eastAsia="ja-JP"/>
              </w:rPr>
              <w:t>7</w:t>
            </w:r>
            <w:r>
              <w:rPr>
                <w:noProof/>
                <w:lang w:eastAsia="ja-JP"/>
              </w:rPr>
              <w:t xml:space="preserve">e, </w:t>
            </w:r>
            <w:r w:rsidR="00844FC6">
              <w:rPr>
                <w:noProof/>
                <w:lang w:eastAsia="ja-JP"/>
              </w:rPr>
              <w:t>RAN2 received</w:t>
            </w:r>
            <w:r>
              <w:rPr>
                <w:noProof/>
                <w:lang w:eastAsia="ja-JP"/>
              </w:rPr>
              <w:t xml:space="preserve"> the </w:t>
            </w:r>
            <w:r w:rsidR="00844FC6">
              <w:rPr>
                <w:noProof/>
                <w:lang w:eastAsia="ja-JP"/>
              </w:rPr>
              <w:t>reply (</w:t>
            </w:r>
            <w:hyperlink r:id="rId11" w:history="1">
              <w:r w:rsidR="00055A7B" w:rsidRPr="00055A7B">
                <w:rPr>
                  <w:rStyle w:val="aa"/>
                  <w:noProof/>
                  <w:lang w:eastAsia="ja-JP"/>
                </w:rPr>
                <w:t>R2-2202121</w:t>
              </w:r>
            </w:hyperlink>
            <w:r w:rsidR="00844FC6">
              <w:rPr>
                <w:noProof/>
                <w:lang w:eastAsia="ja-JP"/>
              </w:rPr>
              <w:t xml:space="preserve">), which confirms that the target MN sends the ID to target SN if </w:t>
            </w:r>
            <w:r w:rsidR="00844FC6" w:rsidRPr="00844FC6">
              <w:rPr>
                <w:noProof/>
                <w:lang w:eastAsia="ja-JP"/>
              </w:rPr>
              <w:t>the target MN decides to keep the SN</w:t>
            </w:r>
            <w:r w:rsidR="00844FC6">
              <w:rPr>
                <w:noProof/>
                <w:lang w:eastAsia="ja-JP"/>
              </w:rPr>
              <w:t xml:space="preserve">. </w:t>
            </w:r>
            <w:r w:rsidR="00BA6A07">
              <w:rPr>
                <w:noProof/>
                <w:lang w:eastAsia="ja-JP"/>
              </w:rPr>
              <w:t>I</w:t>
            </w:r>
            <w:r w:rsidR="00BA6A07">
              <w:rPr>
                <w:noProof/>
                <w:lang w:eastAsia="ja-JP"/>
              </w:rPr>
              <w:t xml:space="preserve">t </w:t>
            </w:r>
            <w:r w:rsidR="00844FC6">
              <w:rPr>
                <w:noProof/>
                <w:lang w:eastAsia="ja-JP"/>
              </w:rPr>
              <w:t xml:space="preserve">is confirmed that the corresponding parts of field descriptions of </w:t>
            </w:r>
            <w:r w:rsidR="00844FC6" w:rsidRPr="005604F2">
              <w:rPr>
                <w:i/>
                <w:noProof/>
                <w:lang w:eastAsia="ja-JP"/>
              </w:rPr>
              <w:t>scg-RB-Config</w:t>
            </w:r>
            <w:r w:rsidR="00844FC6">
              <w:rPr>
                <w:noProof/>
                <w:lang w:eastAsia="ja-JP"/>
              </w:rPr>
              <w:t xml:space="preserve"> and </w:t>
            </w:r>
            <w:r w:rsidR="00844FC6" w:rsidRPr="005604F2">
              <w:rPr>
                <w:i/>
                <w:noProof/>
                <w:lang w:eastAsia="ja-JP"/>
              </w:rPr>
              <w:t>sourceConfigSCG</w:t>
            </w:r>
            <w:r w:rsidR="00844FC6">
              <w:rPr>
                <w:noProof/>
                <w:lang w:eastAsia="ja-JP"/>
              </w:rPr>
              <w:t xml:space="preserve"> are also applied to the inter-MN HO without SN change. Then, RAN2 agrees to make this clear in the field descriptions.</w:t>
            </w:r>
          </w:p>
          <w:p w14:paraId="1C8698C5" w14:textId="77777777" w:rsidR="00844FC6" w:rsidRDefault="00844FC6" w:rsidP="0033754E">
            <w:pPr>
              <w:pStyle w:val="CRCoverPage"/>
              <w:spacing w:after="0"/>
              <w:ind w:left="100"/>
              <w:rPr>
                <w:noProof/>
                <w:lang w:eastAsia="ja-JP"/>
              </w:rPr>
            </w:pPr>
          </w:p>
          <w:p w14:paraId="3DB40DE9" w14:textId="153814D2" w:rsidR="00375DB3" w:rsidRDefault="00375DB3" w:rsidP="0033754E">
            <w:pPr>
              <w:pStyle w:val="CRCoverPage"/>
              <w:spacing w:after="0"/>
              <w:ind w:left="100"/>
              <w:rPr>
                <w:noProof/>
                <w:lang w:eastAsia="ja-JP"/>
              </w:rPr>
            </w:pPr>
            <w:r>
              <w:rPr>
                <w:rFonts w:hint="eastAsia"/>
                <w:noProof/>
                <w:lang w:eastAsia="ja-JP"/>
              </w:rPr>
              <w:lastRenderedPageBreak/>
              <w:t>I</w:t>
            </w:r>
            <w:r>
              <w:rPr>
                <w:noProof/>
                <w:lang w:eastAsia="ja-JP"/>
              </w:rPr>
              <w:t xml:space="preserve">n addition, current fied descriptions have also unintentional restriction </w:t>
            </w:r>
            <w:r w:rsidR="00191A8E">
              <w:rPr>
                <w:noProof/>
                <w:lang w:eastAsia="ja-JP"/>
              </w:rPr>
              <w:t xml:space="preserve">about </w:t>
            </w:r>
            <w:r>
              <w:rPr>
                <w:noProof/>
                <w:lang w:eastAsia="ja-JP"/>
              </w:rPr>
              <w:t>when to send the fields by the MN. This needs to be resolved.</w:t>
            </w:r>
          </w:p>
          <w:p w14:paraId="708AA7DE" w14:textId="1BCA5F3B" w:rsidR="00375DB3" w:rsidRDefault="00375DB3" w:rsidP="0033754E">
            <w:pPr>
              <w:pStyle w:val="CRCoverPage"/>
              <w:spacing w:after="0"/>
              <w:ind w:left="100"/>
              <w:rPr>
                <w:noProof/>
                <w:lang w:eastAsia="ja-JP"/>
              </w:rPr>
            </w:pP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34051DD6" w:rsidR="002E6CFE" w:rsidRDefault="00E84AAF" w:rsidP="00D1482A">
            <w:pPr>
              <w:pStyle w:val="CRCoverPage"/>
              <w:spacing w:after="0"/>
              <w:ind w:left="100"/>
              <w:rPr>
                <w:noProof/>
                <w:lang w:eastAsia="ja-JP"/>
              </w:rPr>
            </w:pPr>
            <w:r>
              <w:rPr>
                <w:noProof/>
                <w:lang w:eastAsia="ja-JP"/>
              </w:rPr>
              <w:t xml:space="preserve">In the field description of </w:t>
            </w:r>
            <w:r w:rsidRPr="00B22D10">
              <w:rPr>
                <w:i/>
                <w:noProof/>
                <w:lang w:eastAsia="ja-JP"/>
              </w:rPr>
              <w:t>scg-RB-Config</w:t>
            </w:r>
            <w:r>
              <w:rPr>
                <w:noProof/>
                <w:lang w:eastAsia="ja-JP"/>
              </w:rPr>
              <w:t xml:space="preserve"> and </w:t>
            </w:r>
            <w:r w:rsidRPr="00B22D10">
              <w:rPr>
                <w:i/>
                <w:noProof/>
                <w:lang w:eastAsia="ja-JP"/>
              </w:rPr>
              <w:t>sourceConfigSCG</w:t>
            </w:r>
            <w:r>
              <w:rPr>
                <w:noProof/>
                <w:lang w:eastAsia="ja-JP"/>
              </w:rPr>
              <w:t xml:space="preserve">, “inter-MN handover without SN change” is added as another </w:t>
            </w:r>
            <w:r w:rsidR="00DE53F0">
              <w:rPr>
                <w:noProof/>
                <w:lang w:eastAsia="ja-JP"/>
              </w:rPr>
              <w:t>case</w:t>
            </w:r>
            <w:r>
              <w:rPr>
                <w:noProof/>
                <w:lang w:eastAsia="ja-JP"/>
              </w:rPr>
              <w:t>, where target SN is allowed to perform the delta configuration.</w:t>
            </w:r>
          </w:p>
          <w:p w14:paraId="0177EFAE" w14:textId="77777777" w:rsidR="002E6CFE" w:rsidRPr="00692FAF" w:rsidRDefault="002E6CFE" w:rsidP="002E6CFE">
            <w:pPr>
              <w:pStyle w:val="CRCoverPage"/>
              <w:spacing w:after="0"/>
              <w:ind w:left="100"/>
              <w:rPr>
                <w:noProof/>
              </w:rPr>
            </w:pPr>
          </w:p>
          <w:p w14:paraId="713287C7" w14:textId="77777777" w:rsidR="002E6CFE" w:rsidRPr="00F1677C" w:rsidRDefault="002E6CFE" w:rsidP="002E6CFE">
            <w:pPr>
              <w:spacing w:after="0"/>
              <w:ind w:left="100"/>
              <w:rPr>
                <w:rFonts w:ascii="Arial" w:eastAsia="Times New Roman" w:hAnsi="Arial"/>
                <w:b/>
                <w:noProof/>
              </w:rPr>
            </w:pPr>
            <w:r w:rsidRPr="00F1677C">
              <w:rPr>
                <w:rFonts w:ascii="Arial" w:eastAsia="Times New Roman" w:hAnsi="Arial"/>
                <w:b/>
                <w:noProof/>
              </w:rPr>
              <w:t>Impact Analysis</w:t>
            </w:r>
          </w:p>
          <w:p w14:paraId="3A8FC585" w14:textId="7DFE36DD" w:rsidR="002E6CFE" w:rsidRDefault="002E6CFE" w:rsidP="002E6CFE">
            <w:pPr>
              <w:spacing w:after="0"/>
              <w:ind w:left="100"/>
              <w:rPr>
                <w:rFonts w:ascii="Arial" w:hAnsi="Arial"/>
                <w:noProof/>
                <w:lang w:eastAsia="ja-JP"/>
              </w:rPr>
            </w:pPr>
            <w:r w:rsidRPr="002E47BB">
              <w:rPr>
                <w:rFonts w:ascii="Arial" w:hAnsi="Arial"/>
                <w:noProof/>
                <w:u w:val="single"/>
                <w:lang w:eastAsia="ja-JP"/>
              </w:rPr>
              <w:t>Impacted 5G architecture options:</w:t>
            </w:r>
            <w:r w:rsidRPr="002E47BB">
              <w:rPr>
                <w:rFonts w:ascii="Arial" w:hAnsi="Arial"/>
                <w:noProof/>
                <w:lang w:eastAsia="ja-JP"/>
              </w:rPr>
              <w:t xml:space="preserve"> </w:t>
            </w:r>
            <w:r>
              <w:rPr>
                <w:rFonts w:ascii="Arial" w:hAnsi="Arial"/>
                <w:noProof/>
                <w:lang w:eastAsia="ja-JP"/>
              </w:rPr>
              <w:t>(NG)</w:t>
            </w:r>
            <w:r w:rsidRPr="002E47BB">
              <w:rPr>
                <w:rFonts w:ascii="Arial" w:hAnsi="Arial"/>
                <w:noProof/>
                <w:lang w:eastAsia="ja-JP"/>
              </w:rPr>
              <w:t>EN-DC,</w:t>
            </w:r>
            <w:r>
              <w:rPr>
                <w:rFonts w:ascii="Arial" w:hAnsi="Arial"/>
                <w:noProof/>
                <w:lang w:eastAsia="ja-JP"/>
              </w:rPr>
              <w:t xml:space="preserve"> NR-DC</w:t>
            </w:r>
          </w:p>
          <w:p w14:paraId="389957CF" w14:textId="77777777" w:rsidR="002E6CFE" w:rsidRPr="002E47BB" w:rsidRDefault="002E6CFE" w:rsidP="002E6CFE">
            <w:pPr>
              <w:spacing w:after="0"/>
              <w:ind w:left="100"/>
              <w:rPr>
                <w:rFonts w:ascii="Arial" w:hAnsi="Arial"/>
                <w:noProof/>
                <w:lang w:eastAsia="ja-JP"/>
              </w:rPr>
            </w:pPr>
          </w:p>
          <w:p w14:paraId="6DCA6787" w14:textId="77777777" w:rsidR="002E6CFE" w:rsidRPr="00F1677C" w:rsidRDefault="002E6CFE" w:rsidP="002E6CFE">
            <w:pPr>
              <w:spacing w:after="0"/>
              <w:ind w:left="100"/>
              <w:rPr>
                <w:rFonts w:ascii="Arial" w:eastAsia="Times New Roman" w:hAnsi="Arial"/>
                <w:noProof/>
                <w:u w:val="single"/>
              </w:rPr>
            </w:pPr>
            <w:r w:rsidRPr="00F1677C">
              <w:rPr>
                <w:rFonts w:ascii="Arial" w:eastAsia="Times New Roman" w:hAnsi="Arial"/>
                <w:noProof/>
                <w:u w:val="single"/>
              </w:rPr>
              <w:t>Impacted functionality</w:t>
            </w:r>
          </w:p>
          <w:p w14:paraId="08F2A340" w14:textId="77777777" w:rsidR="002E6CFE" w:rsidRPr="004A54D1" w:rsidRDefault="002E6CFE" w:rsidP="002E6CFE">
            <w:pPr>
              <w:spacing w:after="0"/>
              <w:ind w:left="100"/>
              <w:rPr>
                <w:rFonts w:ascii="Arial" w:hAnsi="Arial"/>
                <w:lang w:eastAsia="ja-JP"/>
              </w:rPr>
            </w:pPr>
            <w:r>
              <w:rPr>
                <w:rFonts w:ascii="Arial" w:hAnsi="Arial"/>
                <w:lang w:eastAsia="ja-JP"/>
              </w:rPr>
              <w:t>Inter-MN HO without SN change</w:t>
            </w:r>
          </w:p>
          <w:p w14:paraId="5F6D95CE" w14:textId="77777777" w:rsidR="002E6CFE" w:rsidRPr="00EE754C" w:rsidRDefault="002E6CFE" w:rsidP="002E6CFE">
            <w:pPr>
              <w:spacing w:after="0"/>
              <w:rPr>
                <w:rFonts w:ascii="Arial" w:eastAsia="Times New Roman" w:hAnsi="Arial"/>
                <w:noProof/>
              </w:rPr>
            </w:pPr>
          </w:p>
          <w:p w14:paraId="0A18EB96" w14:textId="77777777" w:rsidR="002E6CFE" w:rsidRDefault="002E6CFE" w:rsidP="002E6CFE">
            <w:pPr>
              <w:spacing w:after="0"/>
              <w:ind w:left="100"/>
              <w:rPr>
                <w:rFonts w:ascii="Arial" w:eastAsia="Times New Roman" w:hAnsi="Arial"/>
                <w:noProof/>
                <w:u w:val="single"/>
              </w:rPr>
            </w:pPr>
            <w:r w:rsidRPr="00F1677C">
              <w:rPr>
                <w:rFonts w:ascii="Arial" w:eastAsia="Times New Roman" w:hAnsi="Arial"/>
                <w:noProof/>
                <w:u w:val="single"/>
              </w:rPr>
              <w:t>Inter-operability</w:t>
            </w:r>
          </w:p>
          <w:p w14:paraId="7912949C" w14:textId="3A10D650" w:rsidR="002E6CFE" w:rsidRDefault="00CE5C71" w:rsidP="002E6CFE">
            <w:pPr>
              <w:spacing w:after="0"/>
              <w:ind w:left="100"/>
              <w:rPr>
                <w:rFonts w:ascii="Arial" w:hAnsi="Arial"/>
                <w:noProof/>
                <w:lang w:eastAsia="ja-JP"/>
              </w:rPr>
            </w:pPr>
            <w:r>
              <w:rPr>
                <w:rFonts w:ascii="Arial" w:hAnsi="Arial" w:hint="eastAsia"/>
                <w:noProof/>
                <w:lang w:eastAsia="ja-JP"/>
              </w:rPr>
              <w:t>T</w:t>
            </w:r>
            <w:r>
              <w:rPr>
                <w:rFonts w:ascii="Arial" w:hAnsi="Arial"/>
                <w:noProof/>
                <w:lang w:eastAsia="ja-JP"/>
              </w:rPr>
              <w:t>here is no inter-operability issue between UE and network.</w:t>
            </w:r>
          </w:p>
          <w:p w14:paraId="0C8E8472" w14:textId="53E9C9FB" w:rsidR="002E6CFE" w:rsidRDefault="00CE5C71" w:rsidP="00CE5C71">
            <w:pPr>
              <w:spacing w:after="0"/>
              <w:ind w:left="100"/>
              <w:rPr>
                <w:noProof/>
                <w:lang w:eastAsia="ja-JP"/>
              </w:rPr>
            </w:pPr>
            <w:r>
              <w:rPr>
                <w:rFonts w:ascii="Arial" w:hAnsi="Arial"/>
                <w:noProof/>
                <w:lang w:eastAsia="ja-JP"/>
              </w:rPr>
              <w:t>There is no inter-operability issue between MN and SN, either.</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363D8" w:rsidR="005C44FE" w:rsidRDefault="00063FD7" w:rsidP="00A24B67">
            <w:pPr>
              <w:pStyle w:val="CRCoverPage"/>
              <w:spacing w:after="0"/>
              <w:ind w:left="100"/>
              <w:rPr>
                <w:noProof/>
                <w:lang w:eastAsia="ja-JP"/>
              </w:rPr>
            </w:pPr>
            <w:r>
              <w:rPr>
                <w:noProof/>
              </w:rPr>
              <w:t xml:space="preserve">Specification remains ambiguous regarding whether </w:t>
            </w:r>
            <w:r w:rsidR="005C44FE">
              <w:rPr>
                <w:noProof/>
              </w:rPr>
              <w:t xml:space="preserve">inter-MN HO without SN change is also one of examples, where </w:t>
            </w:r>
            <w:r w:rsidR="0001673F">
              <w:rPr>
                <w:noProof/>
                <w:lang w:eastAsia="ja-JP"/>
              </w:rPr>
              <w:t xml:space="preserve">the MN provdes the </w:t>
            </w:r>
            <w:r w:rsidR="0001673F" w:rsidRPr="00B22D10">
              <w:rPr>
                <w:i/>
                <w:noProof/>
                <w:lang w:eastAsia="ja-JP"/>
              </w:rPr>
              <w:t>scg-RB-Config</w:t>
            </w:r>
            <w:r w:rsidR="0001673F">
              <w:rPr>
                <w:noProof/>
                <w:lang w:eastAsia="ja-JP"/>
              </w:rPr>
              <w:t xml:space="preserve"> and </w:t>
            </w:r>
            <w:r w:rsidR="0001673F" w:rsidRPr="00B22D10">
              <w:rPr>
                <w:i/>
                <w:noProof/>
                <w:lang w:eastAsia="ja-JP"/>
              </w:rPr>
              <w:t>sourceConfigSCG</w:t>
            </w:r>
            <w:r w:rsidR="0001673F">
              <w:rPr>
                <w:noProof/>
                <w:lang w:eastAsia="ja-JP"/>
              </w:rPr>
              <w:t xml:space="preserve"> to allow the target SN to use delta confiuration</w:t>
            </w:r>
            <w:r w:rsidR="00A24B67">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7DF39" w:rsidR="001E41F3" w:rsidRDefault="00B22D10">
            <w:pPr>
              <w:pStyle w:val="CRCoverPage"/>
              <w:spacing w:after="0"/>
              <w:ind w:left="100"/>
              <w:rPr>
                <w:noProof/>
                <w:lang w:eastAsia="ja-JP"/>
              </w:rPr>
            </w:pPr>
            <w:r>
              <w:rPr>
                <w:rFonts w:hint="eastAsia"/>
                <w:noProof/>
                <w:lang w:eastAsia="ja-JP"/>
              </w:rPr>
              <w:t>1</w:t>
            </w:r>
            <w:r>
              <w:rPr>
                <w:noProof/>
                <w:lang w:eastAsia="ja-JP"/>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140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F8266F2" w14:textId="77777777" w:rsidR="00256488" w:rsidRDefault="00256488">
      <w:pPr>
        <w:rPr>
          <w:noProof/>
          <w:lang w:eastAsia="ja-JP"/>
        </w:rPr>
      </w:pPr>
    </w:p>
    <w:p w14:paraId="4A46B400" w14:textId="77777777" w:rsidR="006F6D8C" w:rsidRPr="006F6D8C" w:rsidRDefault="006F6D8C" w:rsidP="006F6D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20426254"/>
      <w:bookmarkStart w:id="3" w:name="_Toc29321651"/>
      <w:bookmarkStart w:id="4" w:name="_Toc36219834"/>
      <w:bookmarkStart w:id="5" w:name="_Toc36220510"/>
      <w:bookmarkStart w:id="6" w:name="_Toc36513930"/>
      <w:bookmarkStart w:id="7" w:name="_Toc46449989"/>
      <w:bookmarkStart w:id="8" w:name="_Toc46489776"/>
      <w:bookmarkStart w:id="9" w:name="_Toc52495610"/>
      <w:bookmarkStart w:id="10" w:name="_Toc60781779"/>
      <w:bookmarkStart w:id="11" w:name="_Toc90637474"/>
      <w:r w:rsidRPr="006F6D8C">
        <w:rPr>
          <w:rFonts w:ascii="Arial" w:eastAsia="Times New Roman" w:hAnsi="Arial"/>
          <w:sz w:val="28"/>
          <w:lang w:eastAsia="x-none"/>
        </w:rPr>
        <w:t>11.2.2</w:t>
      </w:r>
      <w:r w:rsidRPr="006F6D8C">
        <w:rPr>
          <w:rFonts w:ascii="Arial" w:eastAsia="Times New Roman" w:hAnsi="Arial"/>
          <w:sz w:val="28"/>
          <w:lang w:eastAsia="x-none"/>
        </w:rPr>
        <w:tab/>
        <w:t>Message definitions</w:t>
      </w:r>
      <w:bookmarkEnd w:id="2"/>
      <w:bookmarkEnd w:id="3"/>
      <w:bookmarkEnd w:id="4"/>
      <w:bookmarkEnd w:id="5"/>
      <w:bookmarkEnd w:id="6"/>
      <w:bookmarkEnd w:id="7"/>
      <w:bookmarkEnd w:id="8"/>
      <w:bookmarkEnd w:id="9"/>
      <w:bookmarkEnd w:id="10"/>
      <w:bookmarkEnd w:id="11"/>
    </w:p>
    <w:p w14:paraId="1FC59D78" w14:textId="487B84A5" w:rsidR="00EF3449" w:rsidRPr="006F6D8C" w:rsidRDefault="006F6D8C">
      <w:pPr>
        <w:rPr>
          <w:noProof/>
          <w:color w:val="FF0000"/>
          <w:lang w:eastAsia="ja-JP"/>
        </w:rPr>
      </w:pPr>
      <w:r w:rsidRPr="006F6D8C">
        <w:rPr>
          <w:rFonts w:hint="eastAsia"/>
          <w:noProof/>
          <w:color w:val="FF0000"/>
          <w:lang w:eastAsia="ja-JP"/>
        </w:rPr>
        <w:t>&lt;</w:t>
      </w:r>
      <w:r w:rsidRPr="006F6D8C">
        <w:rPr>
          <w:noProof/>
          <w:color w:val="FF0000"/>
          <w:lang w:eastAsia="ja-JP"/>
        </w:rPr>
        <w:t xml:space="preserve"> skip unchanged part &gt;</w:t>
      </w:r>
    </w:p>
    <w:p w14:paraId="7A7E67B9" w14:textId="77777777" w:rsidR="006F6D8C" w:rsidRPr="006F6D8C" w:rsidRDefault="006F6D8C" w:rsidP="006F6D8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12" w:name="_Toc20426258"/>
      <w:bookmarkStart w:id="13" w:name="_Toc29321655"/>
      <w:bookmarkStart w:id="14" w:name="_Toc36219838"/>
      <w:bookmarkStart w:id="15" w:name="_Toc36220514"/>
      <w:bookmarkStart w:id="16" w:name="_Toc36513934"/>
      <w:bookmarkStart w:id="17" w:name="_Toc46449993"/>
      <w:bookmarkStart w:id="18" w:name="_Toc46489780"/>
      <w:bookmarkStart w:id="19" w:name="_Toc52495614"/>
      <w:bookmarkStart w:id="20" w:name="_Toc60781783"/>
      <w:bookmarkStart w:id="21" w:name="_Toc90637478"/>
      <w:r w:rsidRPr="006F6D8C">
        <w:rPr>
          <w:rFonts w:ascii="Arial" w:eastAsia="Times New Roman" w:hAnsi="Arial"/>
          <w:i/>
          <w:sz w:val="24"/>
          <w:lang w:eastAsia="x-none"/>
        </w:rPr>
        <w:t>–</w:t>
      </w:r>
      <w:r w:rsidRPr="006F6D8C">
        <w:rPr>
          <w:rFonts w:ascii="Arial" w:eastAsia="Times New Roman" w:hAnsi="Arial"/>
          <w:i/>
          <w:sz w:val="24"/>
          <w:lang w:eastAsia="x-none"/>
        </w:rPr>
        <w:tab/>
        <w:t>CG-ConfigInfo</w:t>
      </w:r>
      <w:bookmarkEnd w:id="12"/>
      <w:bookmarkEnd w:id="13"/>
      <w:bookmarkEnd w:id="14"/>
      <w:bookmarkEnd w:id="15"/>
      <w:bookmarkEnd w:id="16"/>
      <w:bookmarkEnd w:id="17"/>
      <w:bookmarkEnd w:id="18"/>
      <w:bookmarkEnd w:id="19"/>
      <w:bookmarkEnd w:id="20"/>
      <w:bookmarkEnd w:id="21"/>
    </w:p>
    <w:p w14:paraId="5E5E2468" w14:textId="77777777" w:rsidR="006F6D8C" w:rsidRPr="006F6D8C" w:rsidRDefault="006F6D8C" w:rsidP="006F6D8C">
      <w:pPr>
        <w:overflowPunct w:val="0"/>
        <w:autoSpaceDE w:val="0"/>
        <w:autoSpaceDN w:val="0"/>
        <w:adjustRightInd w:val="0"/>
        <w:textAlignment w:val="baseline"/>
        <w:rPr>
          <w:rFonts w:eastAsia="Times New Roman"/>
          <w:lang w:eastAsia="ja-JP"/>
        </w:rPr>
      </w:pPr>
      <w:r w:rsidRPr="006F6D8C">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F6D8C">
        <w:rPr>
          <w:rFonts w:eastAsia="Times New Roman"/>
          <w:lang w:eastAsia="zh-CN"/>
        </w:rPr>
        <w:t>or modify</w:t>
      </w:r>
      <w:r w:rsidRPr="006F6D8C">
        <w:rPr>
          <w:rFonts w:eastAsia="Times New Roman"/>
          <w:lang w:eastAsia="ja-JP"/>
        </w:rPr>
        <w:t xml:space="preserve"> an MCG or SCG.</w:t>
      </w:r>
    </w:p>
    <w:p w14:paraId="5CA7A1E4" w14:textId="77777777" w:rsidR="006F6D8C" w:rsidRPr="006F6D8C" w:rsidRDefault="006F6D8C" w:rsidP="006F6D8C">
      <w:pPr>
        <w:overflowPunct w:val="0"/>
        <w:autoSpaceDE w:val="0"/>
        <w:autoSpaceDN w:val="0"/>
        <w:adjustRightInd w:val="0"/>
        <w:ind w:left="568" w:hanging="284"/>
        <w:textAlignment w:val="baseline"/>
        <w:rPr>
          <w:rFonts w:eastAsia="Times New Roman"/>
          <w:lang w:eastAsia="x-none"/>
        </w:rPr>
      </w:pPr>
      <w:r w:rsidRPr="006F6D8C">
        <w:rPr>
          <w:rFonts w:eastAsia="Times New Roman"/>
          <w:lang w:eastAsia="x-none"/>
        </w:rPr>
        <w:t>Direction: Master eNB or gNB to secondary gNB or eNB, alternatively CU to DU.</w:t>
      </w:r>
    </w:p>
    <w:p w14:paraId="3F03B161" w14:textId="77777777" w:rsidR="006F6D8C" w:rsidRPr="006F6D8C" w:rsidRDefault="006F6D8C" w:rsidP="006F6D8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F6D8C">
        <w:rPr>
          <w:rFonts w:ascii="Arial" w:eastAsia="Times New Roman" w:hAnsi="Arial"/>
          <w:b/>
          <w:i/>
          <w:lang w:eastAsia="x-none"/>
        </w:rPr>
        <w:t>CG-ConfigInfo</w:t>
      </w:r>
      <w:r w:rsidRPr="006F6D8C">
        <w:rPr>
          <w:rFonts w:ascii="Arial" w:eastAsia="Times New Roman" w:hAnsi="Arial"/>
          <w:b/>
          <w:lang w:eastAsia="x-none"/>
        </w:rPr>
        <w:t xml:space="preserve"> message</w:t>
      </w:r>
    </w:p>
    <w:p w14:paraId="0A85438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ASN1START</w:t>
      </w:r>
    </w:p>
    <w:p w14:paraId="357D6BF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TAG-CG-CONFIG-INFO-START</w:t>
      </w:r>
    </w:p>
    <w:p w14:paraId="27A494B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AE99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CG-ConfigInfo ::=               SEQUENCE {</w:t>
      </w:r>
    </w:p>
    <w:p w14:paraId="2210BC1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criticalExtensions              CHOICE {</w:t>
      </w:r>
    </w:p>
    <w:p w14:paraId="770BD39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c1                              CHOICE{</w:t>
      </w:r>
    </w:p>
    <w:p w14:paraId="1BC0DB3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cg-ConfigInfo               CG-ConfigInfo-IEs,</w:t>
      </w:r>
    </w:p>
    <w:p w14:paraId="50A5952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spare3 NULL, spare2 NULL, spare1 NULL</w:t>
      </w:r>
    </w:p>
    <w:p w14:paraId="7B58F04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1E05F90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criticalExtensionsFuture        SEQUENCE {}</w:t>
      </w:r>
    </w:p>
    <w:p w14:paraId="6630694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6A437E7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3A5690F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50EE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CG-ConfigInfo-IEs ::=           SEQUENCE {</w:t>
      </w:r>
    </w:p>
    <w:p w14:paraId="2B18A6D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ue-CapabilityInfo               OCTET STRING (CONTAINING UE-CapabilityRAT-ContainerList)          OPTIONAL,-- Cond SN-AddMod</w:t>
      </w:r>
    </w:p>
    <w:p w14:paraId="6BC4EBB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candidateCellInfoListMN         MeasResultList2NR                                                 OPTIONAL,</w:t>
      </w:r>
    </w:p>
    <w:p w14:paraId="7C94412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candidateCellInfoListSN         OCTET STRING (CONTAINING MeasResultList2NR)                       OPTIONAL,</w:t>
      </w:r>
    </w:p>
    <w:p w14:paraId="5E94FF8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measResultCellListSFTD-NR       MeasResultCellListSFTD-NR                                         OPTIONAL,</w:t>
      </w:r>
    </w:p>
    <w:p w14:paraId="151C20C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scgFailureInfo                  SEQUENCE {</w:t>
      </w:r>
    </w:p>
    <w:p w14:paraId="732275B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failureType                     ENUMERATED { t310-Expiry, randomAccessProblem,</w:t>
      </w:r>
    </w:p>
    <w:p w14:paraId="0C0ADE4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rlc-MaxNumRetx, synchReconfigFailure-SCG,</w:t>
      </w:r>
    </w:p>
    <w:p w14:paraId="17FCFEF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scg-reconfigFailure,</w:t>
      </w:r>
    </w:p>
    <w:p w14:paraId="5FCE08A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srb3-IntegrityFailure},</w:t>
      </w:r>
    </w:p>
    <w:p w14:paraId="7E2F782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measResultSCG                   OCTET STRING (CONTAINING MeasResultSCG-Failure)</w:t>
      </w:r>
    </w:p>
    <w:p w14:paraId="7E20C5C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4A4F84C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configRestrictInfo              ConfigRestrictInfoSCG                                             OPTIONAL,</w:t>
      </w:r>
    </w:p>
    <w:p w14:paraId="67A6D13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drx-InfoMCG                     DRX-Info                                                          OPTIONAL,</w:t>
      </w:r>
    </w:p>
    <w:p w14:paraId="05B5FB6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measConfigMN                    MeasConfigMN                                                      OPTIONAL,</w:t>
      </w:r>
    </w:p>
    <w:p w14:paraId="317AB45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sourceConfigSCG                 OCTET STRING (CONTAINING RRCReconfiguration)                      OPTIONAL,</w:t>
      </w:r>
    </w:p>
    <w:p w14:paraId="4B65A5E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lastRenderedPageBreak/>
        <w:t xml:space="preserve">    scg-RB-Config                   OCTET STRING (CONTAINING RadioBearerConfig)                       OPTIONAL,</w:t>
      </w:r>
    </w:p>
    <w:p w14:paraId="159B6F0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mcg-RB-Config                   OCTET STRING (CONTAINING RadioBearerConfig)                       OPTIONAL,</w:t>
      </w:r>
    </w:p>
    <w:p w14:paraId="06FE678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mrdc-AssistanceInfo             MRDC-AssistanceInfo                                               OPTIONAL,</w:t>
      </w:r>
    </w:p>
    <w:p w14:paraId="68D5C08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nonCriticalExtension            CG-ConfigInfo-v1540-IEs                                           OPTIONAL</w:t>
      </w:r>
    </w:p>
    <w:p w14:paraId="6B475D1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2BCA629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34253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CG-ConfigInfo-v1540-IEs ::=     SEQUENCE {</w:t>
      </w:r>
    </w:p>
    <w:p w14:paraId="0184DFA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ph-InfoMCG                      PH-TypeListMCG                                                    OPTIONAL,</w:t>
      </w:r>
    </w:p>
    <w:p w14:paraId="61853C1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measResultReportCGI             SEQUENCE {</w:t>
      </w:r>
    </w:p>
    <w:p w14:paraId="4F5E6B0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ssbFrequency                    ARFCN-ValueNR,</w:t>
      </w:r>
    </w:p>
    <w:p w14:paraId="743D1E2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cellForWhichToReportCGI         PhysCellId,</w:t>
      </w:r>
    </w:p>
    <w:p w14:paraId="67BB590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cgi-Info                        CGI-InfoNR</w:t>
      </w:r>
    </w:p>
    <w:p w14:paraId="1953095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2199C6A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nonCriticalExtension            CG-ConfigInfo-v1560-IEs                                           OPTIONAL</w:t>
      </w:r>
    </w:p>
    <w:p w14:paraId="236737D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49D6AD1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BA3D3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CG-ConfigInfo-v1560-IEs ::=          SEQUENCE {</w:t>
      </w:r>
    </w:p>
    <w:p w14:paraId="42CB513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candidateCellInfoListMN-EUTRA       OCTET STRING                                              OPTIONAL,</w:t>
      </w:r>
    </w:p>
    <w:p w14:paraId="0CF80DA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candidateCellInfoListSN-EUTRA       OCTET STRING                                              OPTIONAL,</w:t>
      </w:r>
    </w:p>
    <w:p w14:paraId="233011D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sourceConfigSCG-EUTRA               OCTET STRING                                              OPTIONAL,</w:t>
      </w:r>
    </w:p>
    <w:p w14:paraId="06282C1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scgFailureInfoEUTRA                 SEQUENCE {</w:t>
      </w:r>
    </w:p>
    <w:p w14:paraId="4E30F5F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failureTypeEUTRA                    ENUMERATED { t313-Expiry, randomAccessProblem,</w:t>
      </w:r>
    </w:p>
    <w:p w14:paraId="47586BE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rlc-MaxNumRetx, scg-ChangeFailure},</w:t>
      </w:r>
    </w:p>
    <w:p w14:paraId="26315E9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measResultSCG-EUTRA                 OCTET STRING</w:t>
      </w:r>
    </w:p>
    <w:p w14:paraId="4F063AC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3D0A4E3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drx-ConfigMCG                       DRX-Config                                                OPTIONAL,</w:t>
      </w:r>
    </w:p>
    <w:p w14:paraId="4F67975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measResultReportCGI-EUTRA               SEQUENCE {</w:t>
      </w:r>
    </w:p>
    <w:p w14:paraId="54255B5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eutraFrequency                      ARFCN-ValueEUTRA,</w:t>
      </w:r>
    </w:p>
    <w:p w14:paraId="382CF82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cellForWhichToReportCGI-EUTRA           EUTRA-PhysCellId,</w:t>
      </w:r>
    </w:p>
    <w:p w14:paraId="303A010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cgi-InfoEUTRA                           CGI-InfoEUTRA</w:t>
      </w:r>
    </w:p>
    <w:p w14:paraId="3C46879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78CBA29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measResultCellListSFTD-EUTRA        MeasResultCellListSFTD-EUTRA                              OPTIONAL,</w:t>
      </w:r>
    </w:p>
    <w:p w14:paraId="3729375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fr-InfoListMCG                      FR-InfoList                                               OPTIONAL,</w:t>
      </w:r>
    </w:p>
    <w:p w14:paraId="433C351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nonCriticalExtension                CG-ConfigInfo-v1570-IEs                                   OPTIONAL</w:t>
      </w:r>
    </w:p>
    <w:p w14:paraId="77CE315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3C488D7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899A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CG-ConfigInfo-v1570-IEs ::=  SEQUENCE {</w:t>
      </w:r>
    </w:p>
    <w:p w14:paraId="35DB59B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sftdFrequencyList-NR                SFTD-FrequencyList-NR                                     OPTIONAL,</w:t>
      </w:r>
    </w:p>
    <w:p w14:paraId="3B0D5DE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sftdFrequencyList-EUTRA             SFTD-FrequencyList-EUTRA                                  OPTIONAL,</w:t>
      </w:r>
    </w:p>
    <w:p w14:paraId="0AD7548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nonCriticalExtension                CG-ConfigInfo-v1590-IEs                                   OPTIONAL</w:t>
      </w:r>
    </w:p>
    <w:p w14:paraId="01D1DBE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6AEE6DE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FC401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CG-ConfigInfo-v1590-IEs ::=  SEQUENCE {</w:t>
      </w:r>
    </w:p>
    <w:p w14:paraId="0332BFA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servFrequenciesMN-NR            SEQUENCE (SIZE (1.. maxNrofServingCells-1)) OF  ARFCN-ValueNR     OPTIONAL,</w:t>
      </w:r>
    </w:p>
    <w:p w14:paraId="4CEECCE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nonCriticalExtension            SEQUENCE {}                                                       OPTIONAL</w:t>
      </w:r>
    </w:p>
    <w:p w14:paraId="003750A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651CD60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BA47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SFTD-FrequencyList-NR ::=               SEQUENCE (SIZE (1..maxCellSFTD)) OF ARFCN-ValueNR</w:t>
      </w:r>
    </w:p>
    <w:p w14:paraId="56F1038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2148E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SFTD-FrequencyList-EUTRA ::=            SEQUENCE (SIZE (1..maxCellSFTD)) OF ARFCN-ValueEUTRA</w:t>
      </w:r>
    </w:p>
    <w:p w14:paraId="52F5BCB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5EF1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ConfigRestrictInfoSCG ::=       SEQUENCE {</w:t>
      </w:r>
    </w:p>
    <w:p w14:paraId="53C1C55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allowedBC-ListMRDC              BandCombinationInfoList                                       OPTIONAL,</w:t>
      </w:r>
    </w:p>
    <w:p w14:paraId="4BBD0DE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lastRenderedPageBreak/>
        <w:t xml:space="preserve">    powerCoordination-FR1               SEQUENCE {</w:t>
      </w:r>
    </w:p>
    <w:p w14:paraId="2ECB023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p-maxNR-FR1                     P-Max                                                     OPTIONAL,</w:t>
      </w:r>
    </w:p>
    <w:p w14:paraId="3D21447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p-maxEUTRA                      P-Max                                                     OPTIONAL,</w:t>
      </w:r>
    </w:p>
    <w:p w14:paraId="404C311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p-maxUE-FR1                     P-Max                                                     OPTIONAL</w:t>
      </w:r>
    </w:p>
    <w:p w14:paraId="4604317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29EABAF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servCellIndexRangeSCG           SEQUENCE {</w:t>
      </w:r>
    </w:p>
    <w:p w14:paraId="2D1243B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lowBound                        ServCellIndex,</w:t>
      </w:r>
    </w:p>
    <w:p w14:paraId="30BC4B4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upBound                         ServCellIndex</w:t>
      </w:r>
    </w:p>
    <w:p w14:paraId="42A0921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   -- Cond SN-AddMod</w:t>
      </w:r>
    </w:p>
    <w:p w14:paraId="2510ADF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 w:name="_Hlk512849425"/>
      <w:r w:rsidRPr="00256488">
        <w:rPr>
          <w:rFonts w:ascii="Courier New" w:eastAsia="Times New Roman" w:hAnsi="Courier New"/>
          <w:noProof/>
          <w:sz w:val="16"/>
          <w:lang w:eastAsia="en-GB"/>
        </w:rPr>
        <w:t xml:space="preserve">    maxMeasFreqsSCG                     INTEGER(1..maxMeasFreqsMN)                                OPTIONAL,</w:t>
      </w:r>
    </w:p>
    <w:bookmarkEnd w:id="22"/>
    <w:p w14:paraId="0BEF502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dummy                               INTEGER(1..maxMeasIdentitiesMN)                           OPTIONAL,</w:t>
      </w:r>
    </w:p>
    <w:p w14:paraId="76E3879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11D5A35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4BE91C3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selectedBandEntriesMNList        SEQUENCE (SIZE (1..maxBandComb)) OF SelectedBandEntriesMN    OPTIONAL,</w:t>
      </w:r>
    </w:p>
    <w:p w14:paraId="48EB9C3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pdcch-BlindDetectionSCG          INTEGER (1..15)                                              OPTIONAL,</w:t>
      </w:r>
    </w:p>
    <w:p w14:paraId="11D4624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maxNumberROHC-ContextSessionsSN  INTEGER(0.. 16384)                                           OPTIONAL</w:t>
      </w:r>
    </w:p>
    <w:p w14:paraId="1BCA895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4403C91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604736B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maxIntraFreqMeasIdentitiesSCG     INTEGER(1..maxMeasIdentitiesMN)                             OPTIONAL,</w:t>
      </w:r>
    </w:p>
    <w:p w14:paraId="270A50B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maxInterFreqMeasIdentitiesSCG     INTEGER(1..maxMeasIdentitiesMN)                             OPTIONAL</w:t>
      </w:r>
    </w:p>
    <w:p w14:paraId="51C72E3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61457EA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421891C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C5EB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SelectedBandEntriesMN ::=       SEQUENCE (SIZE (1..maxSimultaneousBands)) OF BandEntryIndex</w:t>
      </w:r>
    </w:p>
    <w:p w14:paraId="60EAAF3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143F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BandEntryIndex ::=              INTEGER (0.. maxNrofServingCells)</w:t>
      </w:r>
    </w:p>
    <w:p w14:paraId="16A9839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2B2E4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PH-TypeListMCG ::=              SEQUENCE (SIZE (1..maxNrofServingCells)) OF PH-InfoMCG</w:t>
      </w:r>
    </w:p>
    <w:p w14:paraId="139B002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61D85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PH-InfoMCG ::=                  SEQUENCE {</w:t>
      </w:r>
    </w:p>
    <w:p w14:paraId="10B6948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servCellIndex                       ServCellIndex,</w:t>
      </w:r>
    </w:p>
    <w:p w14:paraId="476DC1A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ph-Uplink                           PH-UplinkCarrierMCG,</w:t>
      </w:r>
    </w:p>
    <w:p w14:paraId="58AC35F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ph-SupplementaryUplink              PH-UplinkCarrierMCG                                       OPTIONAL,</w:t>
      </w:r>
    </w:p>
    <w:p w14:paraId="619EDA9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26356E0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6ACA2CA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20BC8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PH-UplinkCarrierMCG ::=         SEQUENCE{</w:t>
      </w:r>
    </w:p>
    <w:p w14:paraId="27EDF64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ph-Type1or3                         ENUMERATED {type1, type3},</w:t>
      </w:r>
    </w:p>
    <w:p w14:paraId="6F0E4DE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12CF424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342F646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BBAD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BandCombinationInfoList ::=     SEQUENCE (SIZE (1..maxBandComb)) OF BandCombinationInfo</w:t>
      </w:r>
    </w:p>
    <w:p w14:paraId="3DAC2B9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0228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BandCombinationInfo ::=         SEQUENCE {</w:t>
      </w:r>
    </w:p>
    <w:p w14:paraId="33089DF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bandCombinationIndex            BandCombinationIndex,</w:t>
      </w:r>
    </w:p>
    <w:p w14:paraId="6CA18E5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allowedFeatureSetsList          SEQUENCE (SIZE (1..maxFeatureSetsPerBand)) OF FeatureSetEntryIndex</w:t>
      </w:r>
    </w:p>
    <w:p w14:paraId="0CDE3F2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452980C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E225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FeatureSetEntryIndex ::=        INTEGER (1.. maxFeatureSetsPerBand)</w:t>
      </w:r>
    </w:p>
    <w:p w14:paraId="3EB756F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01DE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DRX-Info ::=                    SEQUENCE {</w:t>
      </w:r>
    </w:p>
    <w:p w14:paraId="25D79DB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drx-LongCycleStartOffset        CHOICE {</w:t>
      </w:r>
    </w:p>
    <w:p w14:paraId="5BC9CF1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ms10                            INTEGER(0..9),</w:t>
      </w:r>
    </w:p>
    <w:p w14:paraId="681B8BB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lastRenderedPageBreak/>
        <w:t xml:space="preserve">        ms20                            INTEGER(0..19),</w:t>
      </w:r>
    </w:p>
    <w:p w14:paraId="03CCA35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ms32                            INTEGER(0..31),</w:t>
      </w:r>
    </w:p>
    <w:p w14:paraId="5CA2CD4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ms40                            INTEGER(0..39),</w:t>
      </w:r>
    </w:p>
    <w:p w14:paraId="6CA99E4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ms60                            INTEGER(0..59),</w:t>
      </w:r>
    </w:p>
    <w:p w14:paraId="422A6F0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ms64                            INTEGER(0..63),</w:t>
      </w:r>
    </w:p>
    <w:p w14:paraId="70F11F0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ms70                            INTEGER(0..69),</w:t>
      </w:r>
    </w:p>
    <w:p w14:paraId="6D411D9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ms80                            INTEGER(0..79),</w:t>
      </w:r>
    </w:p>
    <w:p w14:paraId="761860F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ms128                           INTEGER(0..127),</w:t>
      </w:r>
    </w:p>
    <w:p w14:paraId="204C2E4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ms160                           INTEGER(0..159),</w:t>
      </w:r>
    </w:p>
    <w:p w14:paraId="2599530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ms256                           INTEGER(0..255),</w:t>
      </w:r>
    </w:p>
    <w:p w14:paraId="06142F6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ms320                           INTEGER(0..319),</w:t>
      </w:r>
    </w:p>
    <w:p w14:paraId="4F6C65A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ms512                           INTEGER(0..511),</w:t>
      </w:r>
    </w:p>
    <w:p w14:paraId="0C84979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ms640                           INTEGER(0..639),</w:t>
      </w:r>
    </w:p>
    <w:p w14:paraId="55B7CF6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ms1024                          INTEGER(0..1023),</w:t>
      </w:r>
    </w:p>
    <w:p w14:paraId="079D471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ms1280                          INTEGER(0..1279),</w:t>
      </w:r>
    </w:p>
    <w:p w14:paraId="37BD039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ms2048                          INTEGER(0..2047),</w:t>
      </w:r>
    </w:p>
    <w:p w14:paraId="693E8CB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ms2560                          INTEGER(0..2559),</w:t>
      </w:r>
    </w:p>
    <w:p w14:paraId="1FA94DC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ms5120                          INTEGER(0..5119),</w:t>
      </w:r>
    </w:p>
    <w:p w14:paraId="3D19AA7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ms10240                         INTEGER(0..10239)</w:t>
      </w:r>
    </w:p>
    <w:p w14:paraId="1CACF1D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31C6ACC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shortDRX                            SEQUENCE {</w:t>
      </w:r>
    </w:p>
    <w:p w14:paraId="2DE043A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drx-ShortCycle                      ENUMERATED  {</w:t>
      </w:r>
    </w:p>
    <w:p w14:paraId="0F9088A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ms2, ms3, ms4, ms5, ms6, ms7, ms8, ms10, ms14, ms16, ms20, ms30, ms32,</w:t>
      </w:r>
    </w:p>
    <w:p w14:paraId="36D75BD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ms35, ms40, ms64, ms80, ms128, ms160, ms256, ms320, ms512, ms640, spare9,</w:t>
      </w:r>
    </w:p>
    <w:p w14:paraId="7EEB138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spare8, spare7, spare6, spare5, spare4, spare3, spare2, spare1 },</w:t>
      </w:r>
    </w:p>
    <w:p w14:paraId="1B592CB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drx-ShortCycleTimer                 INTEGER (1..16)</w:t>
      </w:r>
    </w:p>
    <w:p w14:paraId="47160A8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339EBBE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6B9B651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2B4F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MeasConfigMN ::= SEQUENCE {</w:t>
      </w:r>
    </w:p>
    <w:p w14:paraId="08665B9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measuredFrequenciesMN               SEQUENCE (SIZE (1..maxMeasFreqsMN)) OF NR-FreqInfo        OPTIONAL,</w:t>
      </w:r>
    </w:p>
    <w:p w14:paraId="59D4E8E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measGapConfig                       SetupRelease { GapConfig }                                OPTIONAL,</w:t>
      </w:r>
    </w:p>
    <w:p w14:paraId="57F8BEF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gapPurpose                          ENUMERATED {perUE, perFR1}                                OPTIONAL,</w:t>
      </w:r>
    </w:p>
    <w:p w14:paraId="7CC2CEA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587F2DC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measGapConfigFR2                 SetupRelease { GapConfig }                                OPTIONAL</w:t>
      </w:r>
    </w:p>
    <w:p w14:paraId="220C9D1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58F334C0"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3B88D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57FD407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F4DC8"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MRDC-AssistanceInfo ::= SEQUENCE {</w:t>
      </w:r>
    </w:p>
    <w:p w14:paraId="5F77B3BE"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affectedCarrierFreqCombInfoListMRDC     SEQUENCE (SIZE (1..maxNrofCombIDC)) OF AffectedCarrierFreqCombInfoMRDC,</w:t>
      </w:r>
    </w:p>
    <w:p w14:paraId="0E3761C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t>
      </w:r>
    </w:p>
    <w:p w14:paraId="7DAFF73F"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62AD1CC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6DA7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AffectedCarrierFreqCombInfoMRDC ::= SEQUENCE {</w:t>
      </w:r>
    </w:p>
    <w:p w14:paraId="2168A41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victimSystemType                    VictimSystemType,</w:t>
      </w:r>
    </w:p>
    <w:p w14:paraId="466C909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interferenceDirectionMRDC           ENUMERATED {eutra-nr, nr, other, utra-nr-other, nr-other, spare3, spare2, spare1},</w:t>
      </w:r>
    </w:p>
    <w:p w14:paraId="4DF33F6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affectedCarrierFreqCombMRDC         SEQUENCE    {</w:t>
      </w:r>
    </w:p>
    <w:p w14:paraId="07D430C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affectedCarrierFreqCombEUTRA        AffectedCarrierFreqCombEUTRA                      OPTIONAL,</w:t>
      </w:r>
    </w:p>
    <w:p w14:paraId="725F29E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affectedCarrierFreqCombNR           AffectedCarrierFreqCombNR</w:t>
      </w:r>
    </w:p>
    <w:p w14:paraId="47D6D82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       OPTIONAL</w:t>
      </w:r>
    </w:p>
    <w:p w14:paraId="182E752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49505897"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637E6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lastRenderedPageBreak/>
        <w:t>VictimSystemType ::= SEQUENCE {</w:t>
      </w:r>
    </w:p>
    <w:p w14:paraId="45F45429"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gps                         ENUMERATED {true}               OPTIONAL,</w:t>
      </w:r>
    </w:p>
    <w:p w14:paraId="494D8B9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glonass                     ENUMERATED {true}               OPTIONAL,</w:t>
      </w:r>
    </w:p>
    <w:p w14:paraId="3EF068B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bds                         ENUMERATED {true}               OPTIONAL,</w:t>
      </w:r>
    </w:p>
    <w:p w14:paraId="27EDCD9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galileo                     ENUMERATED {true}               OPTIONAL,</w:t>
      </w:r>
    </w:p>
    <w:p w14:paraId="68F4A132"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wlan                        ENUMERATED {true}               OPTIONAL,</w:t>
      </w:r>
    </w:p>
    <w:p w14:paraId="0BD8F3BA"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xml:space="preserve">    bluetooth                   ENUMERATED {true}               OPTIONAL</w:t>
      </w:r>
    </w:p>
    <w:p w14:paraId="1D0AE404"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w:t>
      </w:r>
    </w:p>
    <w:p w14:paraId="45DA1ED5"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D9FC1"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AffectedCarrierFreqCombEUTRA ::= SEQUENCE (SIZE (1..maxNrofServingCellsEUTRA)) OF ARFCN-ValueEUTRA</w:t>
      </w:r>
    </w:p>
    <w:p w14:paraId="604688CD"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B0A93"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AffectedCarrierFreqCombNR ::= SEQUENCE (SIZE (1..maxNrofServingCells)) OF ARFCN-ValueNR</w:t>
      </w:r>
    </w:p>
    <w:p w14:paraId="15D164AC"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FE7F6"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TAG-CG-CONFIG-INFO-STOP</w:t>
      </w:r>
    </w:p>
    <w:p w14:paraId="06429B2B" w14:textId="77777777" w:rsidR="00256488" w:rsidRPr="00256488" w:rsidRDefault="00256488" w:rsidP="002564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488">
        <w:rPr>
          <w:rFonts w:ascii="Courier New" w:eastAsia="Times New Roman" w:hAnsi="Courier New"/>
          <w:noProof/>
          <w:sz w:val="16"/>
          <w:lang w:eastAsia="en-GB"/>
        </w:rPr>
        <w:t>-- ASN1STOP</w:t>
      </w:r>
    </w:p>
    <w:p w14:paraId="459C9B56" w14:textId="77777777" w:rsidR="006F6D8C" w:rsidRDefault="006F6D8C">
      <w:pPr>
        <w:rPr>
          <w:noProof/>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488" w:rsidRPr="00256488" w14:paraId="0358012C"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6C869D93"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56488">
              <w:rPr>
                <w:rFonts w:ascii="Arial" w:eastAsia="Times New Roman" w:hAnsi="Arial"/>
                <w:b/>
                <w:i/>
                <w:sz w:val="18"/>
                <w:lang w:eastAsia="ja-JP"/>
              </w:rPr>
              <w:lastRenderedPageBreak/>
              <w:t>CG-ConfigInfo</w:t>
            </w:r>
            <w:r w:rsidRPr="00256488">
              <w:rPr>
                <w:rFonts w:ascii="Arial" w:eastAsia="Times New Roman" w:hAnsi="Arial"/>
                <w:b/>
                <w:sz w:val="18"/>
                <w:lang w:eastAsia="ja-JP"/>
              </w:rPr>
              <w:t xml:space="preserve"> field descriptions</w:t>
            </w:r>
          </w:p>
        </w:tc>
      </w:tr>
      <w:tr w:rsidR="00256488" w:rsidRPr="00256488" w14:paraId="0AC6294C"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6231B6B2"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allowedBC-ListMRDC</w:t>
            </w:r>
          </w:p>
          <w:p w14:paraId="283AAFF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A list of indices referring to band combinations in MR-DC capabilities from which SN is allowed to select the SCG band combination.</w:t>
            </w:r>
            <w:r w:rsidRPr="00256488">
              <w:rPr>
                <w:rFonts w:ascii="Arial" w:eastAsia="PMingLiU" w:hAnsi="Arial"/>
                <w:sz w:val="18"/>
                <w:lang w:eastAsia="zh-TW"/>
              </w:rPr>
              <w:t xml:space="preserve"> Each</w:t>
            </w:r>
            <w:r w:rsidRPr="00256488">
              <w:rPr>
                <w:rFonts w:ascii="Arial" w:eastAsia="Times New Roman" w:hAnsi="Arial"/>
                <w:sz w:val="18"/>
                <w:lang w:eastAsia="ja-JP"/>
              </w:rPr>
              <w:t xml:space="preserve"> entry refers to:</w:t>
            </w:r>
          </w:p>
          <w:p w14:paraId="6E7D86B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cs="Arial"/>
                <w:sz w:val="18"/>
                <w:lang w:eastAsia="x-none"/>
              </w:rPr>
            </w:pPr>
            <w:r w:rsidRPr="00256488">
              <w:rPr>
                <w:rFonts w:ascii="Arial" w:eastAsia="Times New Roman" w:hAnsi="Arial"/>
                <w:sz w:val="18"/>
                <w:lang w:eastAsia="ja-JP"/>
              </w:rPr>
              <w:t xml:space="preserve">- a band combination numbered according to </w:t>
            </w:r>
            <w:r w:rsidRPr="00256488">
              <w:rPr>
                <w:rFonts w:ascii="Arial" w:eastAsia="Times New Roman" w:hAnsi="Arial"/>
                <w:i/>
                <w:sz w:val="18"/>
                <w:lang w:eastAsia="x-none"/>
              </w:rPr>
              <w:t>supportedBandCombinationList</w:t>
            </w:r>
            <w:r w:rsidRPr="00256488">
              <w:rPr>
                <w:rFonts w:ascii="Arial" w:eastAsia="Times New Roman" w:hAnsi="Arial"/>
                <w:sz w:val="18"/>
                <w:lang w:eastAsia="ja-JP"/>
              </w:rPr>
              <w:t xml:space="preserve"> in the </w:t>
            </w:r>
            <w:r w:rsidRPr="00256488">
              <w:rPr>
                <w:rFonts w:ascii="Arial" w:eastAsia="Times New Roman" w:hAnsi="Arial"/>
                <w:i/>
                <w:sz w:val="18"/>
                <w:lang w:eastAsia="x-none"/>
              </w:rPr>
              <w:t>UE-MRDC-Capability</w:t>
            </w:r>
            <w:r w:rsidRPr="00256488">
              <w:rPr>
                <w:rFonts w:ascii="Arial" w:eastAsia="Times New Roman" w:hAnsi="Arial"/>
                <w:sz w:val="18"/>
                <w:lang w:eastAsia="ja-JP"/>
              </w:rPr>
              <w:t xml:space="preserve"> </w:t>
            </w:r>
            <w:r w:rsidRPr="00256488">
              <w:rPr>
                <w:rFonts w:ascii="Arial" w:eastAsia="Times New Roman" w:hAnsi="Arial" w:cs="Arial"/>
                <w:sz w:val="18"/>
                <w:lang w:eastAsia="x-none"/>
              </w:rPr>
              <w:t xml:space="preserve">(in case of (NG)EN-DC), or according to </w:t>
            </w:r>
            <w:r w:rsidRPr="00256488">
              <w:rPr>
                <w:rFonts w:ascii="Arial" w:eastAsia="Times New Roman" w:hAnsi="Arial" w:cs="Arial"/>
                <w:i/>
                <w:iCs/>
                <w:sz w:val="18"/>
                <w:lang w:eastAsia="x-none"/>
              </w:rPr>
              <w:t>supportedBandCombinationList</w:t>
            </w:r>
            <w:r w:rsidRPr="00256488">
              <w:rPr>
                <w:rFonts w:ascii="Arial" w:eastAsia="Times New Roman" w:hAnsi="Arial" w:cs="Arial"/>
                <w:sz w:val="18"/>
                <w:lang w:eastAsia="x-none"/>
              </w:rPr>
              <w:t xml:space="preserve"> and </w:t>
            </w:r>
            <w:r w:rsidRPr="00256488">
              <w:rPr>
                <w:rFonts w:ascii="Arial" w:eastAsia="Times New Roman" w:hAnsi="Arial" w:cs="Arial"/>
                <w:i/>
                <w:iCs/>
                <w:sz w:val="18"/>
                <w:lang w:eastAsia="x-none"/>
              </w:rPr>
              <w:t>supportedBandCombinationListNEDC-Only</w:t>
            </w:r>
            <w:r w:rsidRPr="00256488">
              <w:rPr>
                <w:rFonts w:ascii="Arial" w:eastAsia="Times New Roman" w:hAnsi="Arial" w:cs="Arial"/>
                <w:sz w:val="18"/>
                <w:lang w:eastAsia="x-none"/>
              </w:rPr>
              <w:t xml:space="preserve"> in the </w:t>
            </w:r>
            <w:r w:rsidRPr="00256488">
              <w:rPr>
                <w:rFonts w:ascii="Arial" w:eastAsia="Times New Roman" w:hAnsi="Arial" w:cs="Arial"/>
                <w:i/>
                <w:iCs/>
                <w:sz w:val="18"/>
                <w:lang w:eastAsia="x-none"/>
              </w:rPr>
              <w:t>UE-MRDC-Capability</w:t>
            </w:r>
            <w:r w:rsidRPr="00256488">
              <w:rPr>
                <w:rFonts w:ascii="Arial" w:eastAsia="Times New Roman" w:hAnsi="Arial" w:cs="Arial"/>
                <w:sz w:val="18"/>
                <w:lang w:eastAsia="x-none"/>
              </w:rPr>
              <w:t xml:space="preserve"> (in case of NE-DC), or according to </w:t>
            </w:r>
            <w:r w:rsidRPr="00256488">
              <w:rPr>
                <w:rFonts w:ascii="Arial" w:eastAsia="Times New Roman" w:hAnsi="Arial" w:cs="Arial"/>
                <w:i/>
                <w:iCs/>
                <w:sz w:val="18"/>
                <w:lang w:eastAsia="x-none"/>
              </w:rPr>
              <w:t>supportedBandCombinationList</w:t>
            </w:r>
            <w:r w:rsidRPr="00256488">
              <w:rPr>
                <w:rFonts w:ascii="Arial" w:eastAsia="Times New Roman" w:hAnsi="Arial" w:cs="Arial"/>
                <w:sz w:val="18"/>
                <w:lang w:eastAsia="x-none"/>
              </w:rPr>
              <w:t xml:space="preserve"> in the UE-NR-Capability (in case of NR-DC),</w:t>
            </w:r>
          </w:p>
          <w:p w14:paraId="60A73C6E"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56488">
              <w:rPr>
                <w:rFonts w:ascii="Arial" w:eastAsia="Times New Roman" w:hAnsi="Arial" w:cs="Arial"/>
                <w:sz w:val="18"/>
                <w:lang w:eastAsia="x-none"/>
              </w:rPr>
              <w:t xml:space="preserve">- </w:t>
            </w:r>
            <w:r w:rsidRPr="00256488">
              <w:rPr>
                <w:rFonts w:ascii="Arial" w:eastAsia="Times New Roman" w:hAnsi="Arial"/>
                <w:sz w:val="18"/>
                <w:lang w:eastAsia="ja-JP"/>
              </w:rPr>
              <w:t>and the Feature Sets allowed for each band entry. All MR-DC band combinations indicated by this field comprise the MCG band combination, which is a superset of the MCG band(s) selected by MN.</w:t>
            </w:r>
          </w:p>
        </w:tc>
      </w:tr>
      <w:tr w:rsidR="00256488" w:rsidRPr="00256488" w14:paraId="12A662D6"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6F2AFA36" w14:textId="77777777" w:rsidR="00256488" w:rsidRPr="00256488" w:rsidRDefault="00256488" w:rsidP="00256488">
            <w:pPr>
              <w:keepNext/>
              <w:keepLines/>
              <w:overflowPunct w:val="0"/>
              <w:autoSpaceDE w:val="0"/>
              <w:autoSpaceDN w:val="0"/>
              <w:adjustRightInd w:val="0"/>
              <w:spacing w:after="0"/>
              <w:textAlignment w:val="baseline"/>
              <w:rPr>
                <w:rFonts w:ascii="Arial" w:eastAsia="ＭＳ 明朝" w:hAnsi="Arial"/>
                <w:sz w:val="18"/>
                <w:szCs w:val="18"/>
                <w:lang w:eastAsia="ja-JP"/>
              </w:rPr>
            </w:pPr>
            <w:r w:rsidRPr="00256488">
              <w:rPr>
                <w:rFonts w:ascii="Arial" w:eastAsia="Times New Roman" w:hAnsi="Arial"/>
                <w:b/>
                <w:i/>
                <w:sz w:val="18"/>
                <w:szCs w:val="18"/>
                <w:lang w:eastAsia="ja-JP"/>
              </w:rPr>
              <w:t>candidateCellInfoListMN</w:t>
            </w:r>
            <w:r w:rsidRPr="00256488">
              <w:rPr>
                <w:rFonts w:ascii="Arial" w:eastAsia="Times New Roman" w:hAnsi="Arial"/>
                <w:sz w:val="18"/>
                <w:szCs w:val="18"/>
                <w:lang w:eastAsia="ja-JP"/>
              </w:rPr>
              <w:t xml:space="preserve">, </w:t>
            </w:r>
            <w:r w:rsidRPr="00256488">
              <w:rPr>
                <w:rFonts w:ascii="Arial" w:eastAsia="Times New Roman" w:hAnsi="Arial"/>
                <w:b/>
                <w:i/>
                <w:sz w:val="18"/>
                <w:szCs w:val="18"/>
                <w:lang w:eastAsia="ja-JP"/>
              </w:rPr>
              <w:t>candidateCellInfoListSN</w:t>
            </w:r>
          </w:p>
          <w:p w14:paraId="5ECDCCE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56488">
              <w:rPr>
                <w:rFonts w:ascii="Arial" w:eastAsia="Times New Roman" w:hAnsi="Arial"/>
                <w:sz w:val="18"/>
                <w:szCs w:val="18"/>
                <w:lang w:eastAsia="ja-JP"/>
              </w:rPr>
              <w:t>Contains information regarding cells that the master node or the source node suggests the target gNB or DU to consider configuring.</w:t>
            </w:r>
          </w:p>
          <w:p w14:paraId="183A60F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 xml:space="preserve">For (NG)EN-DC, including CSI-RS measurement results in </w:t>
            </w:r>
            <w:r w:rsidRPr="00256488">
              <w:rPr>
                <w:rFonts w:ascii="Arial" w:eastAsia="Times New Roman" w:hAnsi="Arial"/>
                <w:i/>
                <w:sz w:val="18"/>
                <w:lang w:eastAsia="x-none"/>
              </w:rPr>
              <w:t>candidateCellInfoListMN</w:t>
            </w:r>
            <w:r w:rsidRPr="00256488">
              <w:rPr>
                <w:rFonts w:ascii="Arial" w:eastAsia="Times New Roman" w:hAnsi="Arial"/>
                <w:sz w:val="18"/>
                <w:lang w:eastAsia="ja-JP"/>
              </w:rPr>
              <w:t xml:space="preserve"> is not supported in this version of the specification. For NR-DC, including SSB and</w:t>
            </w:r>
            <w:r w:rsidRPr="00256488">
              <w:rPr>
                <w:rFonts w:ascii="Arial" w:eastAsia="Times New Roman" w:hAnsi="Arial"/>
                <w:sz w:val="18"/>
                <w:lang w:eastAsia="zh-CN"/>
              </w:rPr>
              <w:t>/or</w:t>
            </w:r>
            <w:r w:rsidRPr="00256488">
              <w:rPr>
                <w:rFonts w:ascii="Arial" w:eastAsia="Times New Roman" w:hAnsi="Arial"/>
                <w:sz w:val="18"/>
                <w:lang w:eastAsia="ja-JP"/>
              </w:rPr>
              <w:t xml:space="preserve"> CSI-RS measurement results in </w:t>
            </w:r>
            <w:r w:rsidRPr="00256488">
              <w:rPr>
                <w:rFonts w:ascii="Arial" w:eastAsia="Times New Roman" w:hAnsi="Arial"/>
                <w:i/>
                <w:sz w:val="18"/>
                <w:lang w:eastAsia="ja-JP"/>
              </w:rPr>
              <w:t>candidateCellInfoListMN</w:t>
            </w:r>
            <w:r w:rsidRPr="00256488">
              <w:rPr>
                <w:rFonts w:ascii="Arial" w:eastAsia="Times New Roman" w:hAnsi="Arial"/>
                <w:sz w:val="18"/>
                <w:lang w:eastAsia="ja-JP"/>
              </w:rPr>
              <w:t xml:space="preserve"> is supported.</w:t>
            </w:r>
          </w:p>
        </w:tc>
      </w:tr>
      <w:tr w:rsidR="00256488" w:rsidRPr="00256488" w14:paraId="74DF99E6" w14:textId="77777777" w:rsidTr="0033754E">
        <w:tc>
          <w:tcPr>
            <w:tcW w:w="14173" w:type="dxa"/>
            <w:tcBorders>
              <w:top w:val="single" w:sz="4" w:space="0" w:color="auto"/>
              <w:left w:val="single" w:sz="4" w:space="0" w:color="auto"/>
              <w:bottom w:val="single" w:sz="4" w:space="0" w:color="auto"/>
              <w:right w:val="single" w:sz="4" w:space="0" w:color="auto"/>
            </w:tcBorders>
          </w:tcPr>
          <w:p w14:paraId="142A5854" w14:textId="77777777" w:rsidR="00256488" w:rsidRPr="00256488" w:rsidRDefault="00256488" w:rsidP="00256488">
            <w:pPr>
              <w:keepNext/>
              <w:keepLines/>
              <w:overflowPunct w:val="0"/>
              <w:autoSpaceDE w:val="0"/>
              <w:autoSpaceDN w:val="0"/>
              <w:adjustRightInd w:val="0"/>
              <w:spacing w:after="0"/>
              <w:textAlignment w:val="baseline"/>
              <w:rPr>
                <w:rFonts w:ascii="Arial" w:eastAsia="ＭＳ 明朝" w:hAnsi="Arial"/>
                <w:sz w:val="18"/>
                <w:szCs w:val="18"/>
                <w:lang w:eastAsia="x-none"/>
              </w:rPr>
            </w:pPr>
            <w:r w:rsidRPr="00256488">
              <w:rPr>
                <w:rFonts w:ascii="Arial" w:eastAsia="Times New Roman" w:hAnsi="Arial"/>
                <w:b/>
                <w:i/>
                <w:sz w:val="18"/>
                <w:szCs w:val="18"/>
                <w:lang w:eastAsia="x-none"/>
              </w:rPr>
              <w:t>candidateCellInfoListMN-EUTRA</w:t>
            </w:r>
            <w:r w:rsidRPr="00256488">
              <w:rPr>
                <w:rFonts w:ascii="Arial" w:eastAsia="Times New Roman" w:hAnsi="Arial"/>
                <w:sz w:val="18"/>
                <w:szCs w:val="18"/>
                <w:lang w:eastAsia="x-none"/>
              </w:rPr>
              <w:t xml:space="preserve">, </w:t>
            </w:r>
            <w:r w:rsidRPr="00256488">
              <w:rPr>
                <w:rFonts w:ascii="Arial" w:eastAsia="Times New Roman" w:hAnsi="Arial"/>
                <w:b/>
                <w:i/>
                <w:sz w:val="18"/>
                <w:szCs w:val="18"/>
                <w:lang w:eastAsia="x-none"/>
              </w:rPr>
              <w:t>candidateCellInfoListSN-EUTRA</w:t>
            </w:r>
          </w:p>
          <w:p w14:paraId="378B44E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szCs w:val="18"/>
                <w:lang w:eastAsia="x-none"/>
              </w:rPr>
              <w:t xml:space="preserve">Includes the </w:t>
            </w:r>
            <w:r w:rsidRPr="00256488">
              <w:rPr>
                <w:rFonts w:ascii="Arial" w:eastAsia="Times New Roman" w:hAnsi="Arial"/>
                <w:i/>
                <w:sz w:val="18"/>
                <w:szCs w:val="18"/>
                <w:lang w:eastAsia="x-none"/>
              </w:rPr>
              <w:t>MeasResultList3EUTRA</w:t>
            </w:r>
            <w:r w:rsidRPr="00256488">
              <w:rPr>
                <w:rFonts w:ascii="Arial" w:eastAsia="Times New Roman"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256488" w:rsidRPr="00256488" w14:paraId="11D33075"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4120050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configRestrictInfo</w:t>
            </w:r>
          </w:p>
          <w:p w14:paraId="046E2D79"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Includes fields for which SgNB is explictly indicated to observe a configuration restriction.</w:t>
            </w:r>
          </w:p>
        </w:tc>
      </w:tr>
      <w:tr w:rsidR="00256488" w:rsidRPr="00256488" w14:paraId="7E1D513D" w14:textId="77777777" w:rsidTr="0033754E">
        <w:tc>
          <w:tcPr>
            <w:tcW w:w="14173" w:type="dxa"/>
            <w:tcBorders>
              <w:top w:val="single" w:sz="4" w:space="0" w:color="auto"/>
              <w:left w:val="single" w:sz="4" w:space="0" w:color="auto"/>
              <w:bottom w:val="single" w:sz="4" w:space="0" w:color="auto"/>
              <w:right w:val="single" w:sz="4" w:space="0" w:color="auto"/>
            </w:tcBorders>
          </w:tcPr>
          <w:p w14:paraId="6DF6C680"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drx-ConfigMCG</w:t>
            </w:r>
          </w:p>
          <w:p w14:paraId="2F2A2013"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256488">
              <w:rPr>
                <w:rFonts w:ascii="Arial" w:eastAsia="Times New Roman" w:hAnsi="Arial"/>
                <w:sz w:val="18"/>
                <w:lang w:eastAsia="x-none"/>
              </w:rPr>
              <w:t xml:space="preserve">This field contains the complete DRX configuration of the MCG. </w:t>
            </w:r>
            <w:r w:rsidRPr="00256488">
              <w:rPr>
                <w:rFonts w:ascii="Arial" w:eastAsia="Times New Roman" w:hAnsi="Arial"/>
                <w:sz w:val="18"/>
                <w:lang w:eastAsia="ja-JP"/>
              </w:rPr>
              <w:t>This field is only used in NR-DC.</w:t>
            </w:r>
          </w:p>
        </w:tc>
      </w:tr>
      <w:tr w:rsidR="00256488" w:rsidRPr="00256488" w14:paraId="0E0DC500" w14:textId="77777777" w:rsidTr="0033754E">
        <w:tc>
          <w:tcPr>
            <w:tcW w:w="14173" w:type="dxa"/>
            <w:tcBorders>
              <w:top w:val="single" w:sz="4" w:space="0" w:color="auto"/>
              <w:left w:val="single" w:sz="4" w:space="0" w:color="auto"/>
              <w:bottom w:val="single" w:sz="4" w:space="0" w:color="auto"/>
              <w:right w:val="single" w:sz="4" w:space="0" w:color="auto"/>
            </w:tcBorders>
          </w:tcPr>
          <w:p w14:paraId="45C2974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256488">
              <w:rPr>
                <w:rFonts w:ascii="Arial" w:eastAsia="Times New Roman" w:hAnsi="Arial"/>
                <w:b/>
                <w:bCs/>
                <w:i/>
                <w:iCs/>
                <w:kern w:val="2"/>
                <w:sz w:val="18"/>
                <w:lang w:eastAsia="ja-JP"/>
              </w:rPr>
              <w:t>drx-InfoMCG</w:t>
            </w:r>
          </w:p>
          <w:p w14:paraId="55328464"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256488">
              <w:rPr>
                <w:rFonts w:ascii="Arial" w:eastAsia="Times New Roman" w:hAnsi="Arial"/>
                <w:sz w:val="18"/>
                <w:lang w:eastAsia="x-none"/>
              </w:rPr>
              <w:t xml:space="preserve">This field contains the DRX long and short cycle configuration of the MCG. </w:t>
            </w:r>
            <w:r w:rsidRPr="00256488">
              <w:rPr>
                <w:rFonts w:ascii="Arial" w:eastAsia="Times New Roman" w:hAnsi="Arial"/>
                <w:sz w:val="18"/>
                <w:lang w:eastAsia="ja-JP"/>
              </w:rPr>
              <w:t>This field is used in (NG)EN-DC and NE-DC.</w:t>
            </w:r>
          </w:p>
        </w:tc>
      </w:tr>
      <w:tr w:rsidR="00256488" w:rsidRPr="00256488" w14:paraId="24432873" w14:textId="77777777" w:rsidTr="0033754E">
        <w:tc>
          <w:tcPr>
            <w:tcW w:w="14173" w:type="dxa"/>
            <w:tcBorders>
              <w:top w:val="single" w:sz="4" w:space="0" w:color="auto"/>
              <w:left w:val="single" w:sz="4" w:space="0" w:color="auto"/>
              <w:bottom w:val="single" w:sz="4" w:space="0" w:color="auto"/>
              <w:right w:val="single" w:sz="4" w:space="0" w:color="auto"/>
            </w:tcBorders>
          </w:tcPr>
          <w:p w14:paraId="414B4E37"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fr-InfoListMCG</w:t>
            </w:r>
          </w:p>
          <w:p w14:paraId="01047D2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256488">
              <w:rPr>
                <w:rFonts w:ascii="Arial" w:eastAsia="Times New Roman" w:hAnsi="Arial"/>
                <w:sz w:val="18"/>
                <w:lang w:eastAsia="x-none"/>
              </w:rPr>
              <w:t>Contains information of FR information of serving cells that include PCell and SCell(s) configured in MCG.</w:t>
            </w:r>
          </w:p>
        </w:tc>
      </w:tr>
      <w:tr w:rsidR="00256488" w:rsidRPr="00256488" w14:paraId="60E727F9"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3F739C5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maxMeasFreqsSCG</w:t>
            </w:r>
          </w:p>
          <w:p w14:paraId="5141B5C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Indicates the maximum number of NR inter-frequency carriers the SN is allowed to configure with PSCell for measurements.</w:t>
            </w:r>
          </w:p>
        </w:tc>
      </w:tr>
      <w:tr w:rsidR="00256488" w:rsidRPr="00256488" w14:paraId="2ED5C21D"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1EF55A6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dummy</w:t>
            </w:r>
          </w:p>
          <w:p w14:paraId="45998D7D"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bookmarkStart w:id="23" w:name="_Hlk512598787"/>
            <w:r w:rsidRPr="00256488">
              <w:rPr>
                <w:rFonts w:ascii="Arial" w:eastAsia="Times New Roman" w:hAnsi="Arial"/>
                <w:sz w:val="18"/>
                <w:lang w:eastAsia="x-none"/>
              </w:rPr>
              <w:t>This field is not used in the specification and SN ignores the received value.</w:t>
            </w:r>
            <w:bookmarkEnd w:id="23"/>
          </w:p>
        </w:tc>
      </w:tr>
      <w:tr w:rsidR="00256488" w:rsidRPr="00256488" w14:paraId="31F18201" w14:textId="77777777" w:rsidTr="0033754E">
        <w:tc>
          <w:tcPr>
            <w:tcW w:w="14173" w:type="dxa"/>
            <w:tcBorders>
              <w:top w:val="single" w:sz="4" w:space="0" w:color="auto"/>
              <w:left w:val="single" w:sz="4" w:space="0" w:color="auto"/>
              <w:bottom w:val="single" w:sz="4" w:space="0" w:color="auto"/>
              <w:right w:val="single" w:sz="4" w:space="0" w:color="auto"/>
            </w:tcBorders>
          </w:tcPr>
          <w:p w14:paraId="598493D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maxInterFreqMeasIdentitiesSCG</w:t>
            </w:r>
          </w:p>
          <w:p w14:paraId="4E29BAD6"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56488" w:rsidRPr="00256488" w14:paraId="3A669379" w14:textId="77777777" w:rsidTr="0033754E">
        <w:tc>
          <w:tcPr>
            <w:tcW w:w="14173" w:type="dxa"/>
            <w:tcBorders>
              <w:top w:val="single" w:sz="4" w:space="0" w:color="auto"/>
              <w:left w:val="single" w:sz="4" w:space="0" w:color="auto"/>
              <w:bottom w:val="single" w:sz="4" w:space="0" w:color="auto"/>
              <w:right w:val="single" w:sz="4" w:space="0" w:color="auto"/>
            </w:tcBorders>
          </w:tcPr>
          <w:p w14:paraId="1915272C"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maxIntraFreqMeasIdentitiesSCG</w:t>
            </w:r>
          </w:p>
          <w:p w14:paraId="5B8C8F69"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56488" w:rsidRPr="00256488" w14:paraId="1AA2A4E9" w14:textId="77777777" w:rsidTr="0033754E">
        <w:tc>
          <w:tcPr>
            <w:tcW w:w="14173" w:type="dxa"/>
            <w:tcBorders>
              <w:top w:val="single" w:sz="4" w:space="0" w:color="auto"/>
              <w:left w:val="single" w:sz="4" w:space="0" w:color="auto"/>
              <w:bottom w:val="single" w:sz="4" w:space="0" w:color="auto"/>
              <w:right w:val="single" w:sz="4" w:space="0" w:color="auto"/>
            </w:tcBorders>
          </w:tcPr>
          <w:p w14:paraId="0C346B1E"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maxNumberROHC-ContextSessionsSN</w:t>
            </w:r>
          </w:p>
          <w:p w14:paraId="51FE0F6D"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Indicates the maximum number of context sessions allowed to SN terminated bearer, excluding context sessions that leave all headers uncompressed.</w:t>
            </w:r>
          </w:p>
        </w:tc>
      </w:tr>
      <w:tr w:rsidR="00256488" w:rsidRPr="00256488" w14:paraId="79683EA0"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6C9D5017"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measuredFrequenciesMN</w:t>
            </w:r>
          </w:p>
          <w:p w14:paraId="6A166D33"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Used by MN to indicate a list of frequencies measured by the UE.</w:t>
            </w:r>
          </w:p>
        </w:tc>
      </w:tr>
      <w:tr w:rsidR="00256488" w:rsidRPr="00256488" w14:paraId="722B0A6D"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2F377F0E"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measGapConfig</w:t>
            </w:r>
          </w:p>
          <w:p w14:paraId="7F120A8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Indicates the FR1 and perUE measurement gap configuration configured by MN.</w:t>
            </w:r>
          </w:p>
        </w:tc>
      </w:tr>
      <w:tr w:rsidR="00256488" w:rsidRPr="00256488" w14:paraId="7E1A63D2"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783BDDB9"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measGapConfigFR2</w:t>
            </w:r>
          </w:p>
          <w:p w14:paraId="2BB5F23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Indicates the FR2 measurement gap configuration configured by MN.</w:t>
            </w:r>
          </w:p>
        </w:tc>
      </w:tr>
      <w:tr w:rsidR="00256488" w:rsidRPr="00256488" w14:paraId="5020DDA9"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55747DCD"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lastRenderedPageBreak/>
              <w:t>mcg-RB-Config</w:t>
            </w:r>
          </w:p>
          <w:p w14:paraId="710B0DE4"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 xml:space="preserve">Contains all of the fields in the IE </w:t>
            </w:r>
            <w:r w:rsidRPr="00256488">
              <w:rPr>
                <w:rFonts w:ascii="Arial" w:eastAsia="Times New Roman" w:hAnsi="Arial"/>
                <w:i/>
                <w:sz w:val="18"/>
                <w:lang w:eastAsia="x-none"/>
              </w:rPr>
              <w:t>RadioBearerConfig</w:t>
            </w:r>
            <w:r w:rsidRPr="00256488">
              <w:rPr>
                <w:rFonts w:ascii="Arial" w:eastAsia="Times New Roman" w:hAnsi="Arial"/>
                <w:sz w:val="18"/>
                <w:lang w:eastAsia="ja-JP"/>
              </w:rPr>
              <w:t xml:space="preserve"> used in MN, used by the SN to support delta configuration to UE</w:t>
            </w:r>
            <w:r w:rsidRPr="00256488">
              <w:rPr>
                <w:rFonts w:ascii="Arial" w:eastAsia="Times New Roman" w:hAnsi="Arial"/>
                <w:sz w:val="18"/>
                <w:lang w:eastAsia="x-none"/>
              </w:rPr>
              <w:t xml:space="preserve"> (i.e. when MN does not use full configuration option)</w:t>
            </w:r>
            <w:r w:rsidRPr="00256488">
              <w:rPr>
                <w:rFonts w:ascii="Arial" w:eastAsia="Times New Roman" w:hAnsi="Arial"/>
                <w:sz w:val="18"/>
                <w:lang w:eastAsia="ja-JP"/>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56488" w:rsidRPr="00256488" w14:paraId="2FC6224E" w14:textId="77777777" w:rsidTr="0033754E">
        <w:tc>
          <w:tcPr>
            <w:tcW w:w="14173" w:type="dxa"/>
            <w:tcBorders>
              <w:top w:val="single" w:sz="4" w:space="0" w:color="auto"/>
              <w:left w:val="single" w:sz="4" w:space="0" w:color="auto"/>
              <w:bottom w:val="single" w:sz="4" w:space="0" w:color="auto"/>
              <w:right w:val="single" w:sz="4" w:space="0" w:color="auto"/>
            </w:tcBorders>
          </w:tcPr>
          <w:p w14:paraId="17E483B9"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measResultReportCGI, measResultReportCGI-EUTRA</w:t>
            </w:r>
          </w:p>
          <w:p w14:paraId="349E1631"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x-none"/>
              </w:rPr>
              <w:t xml:space="preserve">Used by MN to provide SN with CGI-Info for the cell as per SN′s request. In this version of the specification, the </w:t>
            </w:r>
            <w:r w:rsidRPr="00256488">
              <w:rPr>
                <w:rFonts w:ascii="Arial" w:eastAsia="Times New Roman" w:hAnsi="Arial"/>
                <w:i/>
                <w:sz w:val="18"/>
                <w:lang w:eastAsia="x-none"/>
              </w:rPr>
              <w:t>measResultReportCGI</w:t>
            </w:r>
            <w:r w:rsidRPr="00256488">
              <w:rPr>
                <w:rFonts w:ascii="Arial" w:eastAsia="Times New Roman" w:hAnsi="Arial"/>
                <w:sz w:val="18"/>
                <w:lang w:eastAsia="x-none"/>
              </w:rPr>
              <w:t xml:space="preserve"> is used for (NG)EN-DC and NR-DC and the </w:t>
            </w:r>
            <w:r w:rsidRPr="00256488">
              <w:rPr>
                <w:rFonts w:ascii="Arial" w:eastAsia="Times New Roman" w:hAnsi="Arial"/>
                <w:i/>
                <w:sz w:val="18"/>
                <w:lang w:eastAsia="x-none"/>
              </w:rPr>
              <w:t>measResultReportCGI-EUTRA</w:t>
            </w:r>
            <w:r w:rsidRPr="00256488">
              <w:rPr>
                <w:rFonts w:ascii="Arial" w:eastAsia="Times New Roman" w:hAnsi="Arial"/>
                <w:sz w:val="18"/>
                <w:lang w:eastAsia="x-none"/>
              </w:rPr>
              <w:t xml:space="preserve"> is used only for NE-DC.</w:t>
            </w:r>
          </w:p>
        </w:tc>
      </w:tr>
      <w:tr w:rsidR="00256488" w:rsidRPr="00256488" w14:paraId="436085B6" w14:textId="77777777" w:rsidTr="0033754E">
        <w:tc>
          <w:tcPr>
            <w:tcW w:w="14173" w:type="dxa"/>
            <w:tcBorders>
              <w:top w:val="single" w:sz="4" w:space="0" w:color="auto"/>
              <w:left w:val="single" w:sz="4" w:space="0" w:color="auto"/>
              <w:bottom w:val="single" w:sz="4" w:space="0" w:color="auto"/>
              <w:right w:val="single" w:sz="4" w:space="0" w:color="auto"/>
            </w:tcBorders>
          </w:tcPr>
          <w:p w14:paraId="5F1ECF4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256488">
              <w:rPr>
                <w:rFonts w:ascii="Arial" w:eastAsia="Times New Roman" w:hAnsi="Arial"/>
                <w:b/>
                <w:bCs/>
                <w:i/>
                <w:iCs/>
                <w:kern w:val="2"/>
                <w:sz w:val="18"/>
                <w:lang w:eastAsia="ja-JP"/>
              </w:rPr>
              <w:t>measResultSCG-EUTRA</w:t>
            </w:r>
          </w:p>
          <w:p w14:paraId="3C02681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x-none"/>
              </w:rPr>
              <w:t xml:space="preserve">This field includes the </w:t>
            </w:r>
            <w:r w:rsidRPr="00256488">
              <w:rPr>
                <w:rFonts w:ascii="Arial" w:eastAsia="Times New Roman" w:hAnsi="Arial"/>
                <w:i/>
                <w:sz w:val="18"/>
                <w:lang w:eastAsia="x-none"/>
              </w:rPr>
              <w:t>MeasResultSCG-FailureMRDC</w:t>
            </w:r>
            <w:r w:rsidRPr="00256488">
              <w:rPr>
                <w:rFonts w:ascii="Arial" w:eastAsia="Times New Roman" w:hAnsi="Arial"/>
                <w:sz w:val="18"/>
                <w:lang w:eastAsia="x-none"/>
              </w:rPr>
              <w:t xml:space="preserve"> IE as specified in TS 36.331 [10]. </w:t>
            </w:r>
            <w:r w:rsidRPr="00256488">
              <w:rPr>
                <w:rFonts w:ascii="Arial" w:eastAsia="Times New Roman" w:hAnsi="Arial"/>
                <w:sz w:val="18"/>
                <w:lang w:eastAsia="ja-JP"/>
              </w:rPr>
              <w:t>This field is only used in NE-DC.</w:t>
            </w:r>
          </w:p>
        </w:tc>
      </w:tr>
      <w:tr w:rsidR="00256488" w:rsidRPr="00256488" w14:paraId="38A953C5" w14:textId="77777777" w:rsidTr="0033754E">
        <w:tc>
          <w:tcPr>
            <w:tcW w:w="14173" w:type="dxa"/>
            <w:tcBorders>
              <w:top w:val="single" w:sz="4" w:space="0" w:color="auto"/>
              <w:left w:val="single" w:sz="4" w:space="0" w:color="auto"/>
              <w:bottom w:val="single" w:sz="4" w:space="0" w:color="auto"/>
              <w:right w:val="single" w:sz="4" w:space="0" w:color="auto"/>
            </w:tcBorders>
          </w:tcPr>
          <w:p w14:paraId="68F66FE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measResultSFTD-EUTRA</w:t>
            </w:r>
          </w:p>
          <w:p w14:paraId="512FFA7C"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SFTD measurement results between the PCell and the E-UTRA PScell in NE-DC. This field is only used in NE-DC.</w:t>
            </w:r>
          </w:p>
        </w:tc>
      </w:tr>
      <w:tr w:rsidR="00256488" w:rsidRPr="00256488" w14:paraId="0A64CB22" w14:textId="77777777" w:rsidTr="0033754E">
        <w:tc>
          <w:tcPr>
            <w:tcW w:w="14173" w:type="dxa"/>
            <w:tcBorders>
              <w:top w:val="single" w:sz="4" w:space="0" w:color="auto"/>
              <w:left w:val="single" w:sz="4" w:space="0" w:color="auto"/>
              <w:bottom w:val="single" w:sz="4" w:space="0" w:color="auto"/>
              <w:right w:val="single" w:sz="4" w:space="0" w:color="auto"/>
            </w:tcBorders>
          </w:tcPr>
          <w:p w14:paraId="52FF758C"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56488">
              <w:rPr>
                <w:rFonts w:ascii="Arial" w:eastAsia="Times New Roman" w:hAnsi="Arial"/>
                <w:b/>
                <w:bCs/>
                <w:i/>
                <w:iCs/>
                <w:sz w:val="18"/>
                <w:lang w:eastAsia="x-none"/>
              </w:rPr>
              <w:t>mrdc-AssistanceInfo</w:t>
            </w:r>
          </w:p>
          <w:p w14:paraId="2D4D528E"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szCs w:val="18"/>
                <w:lang w:eastAsia="ja-JP"/>
              </w:rPr>
              <w:t>Contains the IDC assistance information for MR-DC reported by the UE (see TS 36.331 [10]).</w:t>
            </w:r>
          </w:p>
        </w:tc>
      </w:tr>
      <w:tr w:rsidR="00256488" w:rsidRPr="00256488" w14:paraId="7B6EF555"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57D19E02"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p-maxEUTRA</w:t>
            </w:r>
          </w:p>
          <w:p w14:paraId="1FA7979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Indicates the maximum total transmit power to be used by the UE in the E-UTRA cell group (see TS 36.104 [33]). This field is used in (NG)EN-DC and NE-DC.</w:t>
            </w:r>
          </w:p>
        </w:tc>
      </w:tr>
      <w:tr w:rsidR="00256488" w:rsidRPr="00256488" w14:paraId="22A81365"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6AC6C5A6"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p-maxNR-FR1</w:t>
            </w:r>
          </w:p>
          <w:p w14:paraId="6699503D"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Indicates the maximum total transmit power to be used by the UE in the NR cell group across all serving cells in frequency range 1 (FR1) (see TS 38.104 [12]). The field is used in (NG)EN-DC and NE-DC.</w:t>
            </w:r>
          </w:p>
        </w:tc>
      </w:tr>
      <w:tr w:rsidR="00256488" w:rsidRPr="00256488" w14:paraId="45DC1033" w14:textId="77777777" w:rsidTr="0033754E">
        <w:tc>
          <w:tcPr>
            <w:tcW w:w="14173" w:type="dxa"/>
            <w:tcBorders>
              <w:top w:val="single" w:sz="4" w:space="0" w:color="auto"/>
              <w:left w:val="single" w:sz="4" w:space="0" w:color="auto"/>
              <w:bottom w:val="single" w:sz="4" w:space="0" w:color="auto"/>
              <w:right w:val="single" w:sz="4" w:space="0" w:color="auto"/>
            </w:tcBorders>
          </w:tcPr>
          <w:p w14:paraId="24FCDE5D"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b/>
                <w:i/>
                <w:sz w:val="18"/>
                <w:lang w:eastAsia="ja-JP"/>
              </w:rPr>
              <w:t>p-maxUE-FR1</w:t>
            </w:r>
          </w:p>
          <w:p w14:paraId="13EB5301"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Indicates the maximum total transmit power to be used by the UE across all serving cells in frequency range 1 (FR1).</w:t>
            </w:r>
          </w:p>
        </w:tc>
      </w:tr>
      <w:tr w:rsidR="00256488" w:rsidRPr="00256488" w14:paraId="7D72715D" w14:textId="77777777" w:rsidTr="0033754E">
        <w:tc>
          <w:tcPr>
            <w:tcW w:w="14173" w:type="dxa"/>
            <w:tcBorders>
              <w:top w:val="single" w:sz="4" w:space="0" w:color="auto"/>
              <w:left w:val="single" w:sz="4" w:space="0" w:color="auto"/>
              <w:bottom w:val="single" w:sz="4" w:space="0" w:color="auto"/>
              <w:right w:val="single" w:sz="4" w:space="0" w:color="auto"/>
            </w:tcBorders>
          </w:tcPr>
          <w:p w14:paraId="26664F44"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256488">
              <w:rPr>
                <w:rFonts w:ascii="Arial" w:eastAsia="Times New Roman" w:hAnsi="Arial"/>
                <w:b/>
                <w:bCs/>
                <w:i/>
                <w:iCs/>
                <w:kern w:val="2"/>
                <w:sz w:val="18"/>
                <w:lang w:eastAsia="x-none"/>
              </w:rPr>
              <w:t>pdcch-BlindDetectionSCG</w:t>
            </w:r>
          </w:p>
          <w:p w14:paraId="3DFBBC4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256488">
              <w:rPr>
                <w:rFonts w:ascii="Arial" w:eastAsia="Times New Roman" w:hAnsi="Arial"/>
                <w:sz w:val="18"/>
                <w:szCs w:val="18"/>
                <w:lang w:eastAsia="x-none"/>
              </w:rPr>
              <w:t>Indicates the maximum value of the reference number of cells for PDCCH blind detection allowed to be configured for the SCG.</w:t>
            </w:r>
          </w:p>
        </w:tc>
      </w:tr>
      <w:tr w:rsidR="00256488" w:rsidRPr="00256488" w14:paraId="124EACE9" w14:textId="77777777" w:rsidTr="0033754E">
        <w:tc>
          <w:tcPr>
            <w:tcW w:w="14173" w:type="dxa"/>
            <w:tcBorders>
              <w:top w:val="single" w:sz="4" w:space="0" w:color="auto"/>
              <w:left w:val="single" w:sz="4" w:space="0" w:color="auto"/>
              <w:bottom w:val="single" w:sz="4" w:space="0" w:color="auto"/>
              <w:right w:val="single" w:sz="4" w:space="0" w:color="auto"/>
            </w:tcBorders>
          </w:tcPr>
          <w:p w14:paraId="2A73F5D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ph-InfoMCG</w:t>
            </w:r>
          </w:p>
          <w:p w14:paraId="3DAC33DE"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Power headroom information in MCG that is needed in the reception of PHR MAC CE in SCG.</w:t>
            </w:r>
          </w:p>
        </w:tc>
      </w:tr>
      <w:tr w:rsidR="00256488" w:rsidRPr="00256488" w14:paraId="2B8A231E" w14:textId="77777777" w:rsidTr="0033754E">
        <w:tc>
          <w:tcPr>
            <w:tcW w:w="14173" w:type="dxa"/>
            <w:tcBorders>
              <w:top w:val="single" w:sz="4" w:space="0" w:color="auto"/>
              <w:left w:val="single" w:sz="4" w:space="0" w:color="auto"/>
              <w:bottom w:val="single" w:sz="4" w:space="0" w:color="auto"/>
              <w:right w:val="single" w:sz="4" w:space="0" w:color="auto"/>
            </w:tcBorders>
          </w:tcPr>
          <w:p w14:paraId="6F4C1147" w14:textId="77777777" w:rsidR="00256488" w:rsidRPr="00256488" w:rsidRDefault="00256488" w:rsidP="00256488">
            <w:pPr>
              <w:keepNext/>
              <w:keepLines/>
              <w:overflowPunct w:val="0"/>
              <w:autoSpaceDE w:val="0"/>
              <w:autoSpaceDN w:val="0"/>
              <w:adjustRightInd w:val="0"/>
              <w:spacing w:after="0"/>
              <w:textAlignment w:val="baseline"/>
              <w:rPr>
                <w:rFonts w:ascii="Arial" w:eastAsia="DengXian" w:hAnsi="Arial"/>
                <w:b/>
                <w:bCs/>
                <w:i/>
                <w:iCs/>
                <w:sz w:val="18"/>
                <w:lang w:eastAsia="x-none"/>
              </w:rPr>
            </w:pPr>
            <w:r w:rsidRPr="00256488">
              <w:rPr>
                <w:rFonts w:ascii="Arial" w:eastAsia="DengXian" w:hAnsi="Arial"/>
                <w:b/>
                <w:bCs/>
                <w:i/>
                <w:iCs/>
                <w:sz w:val="18"/>
                <w:lang w:eastAsia="x-none"/>
              </w:rPr>
              <w:t>ph-SupplementaryUplink</w:t>
            </w:r>
          </w:p>
          <w:p w14:paraId="543FB831" w14:textId="77777777" w:rsidR="00256488" w:rsidRPr="00256488" w:rsidRDefault="00256488" w:rsidP="00256488">
            <w:pPr>
              <w:keepNext/>
              <w:keepLines/>
              <w:overflowPunct w:val="0"/>
              <w:autoSpaceDE w:val="0"/>
              <w:autoSpaceDN w:val="0"/>
              <w:adjustRightInd w:val="0"/>
              <w:spacing w:after="0"/>
              <w:textAlignment w:val="baseline"/>
              <w:rPr>
                <w:rFonts w:ascii="Arial" w:eastAsia="DengXian" w:hAnsi="Arial"/>
                <w:sz w:val="18"/>
                <w:lang w:eastAsia="x-none"/>
              </w:rPr>
            </w:pPr>
            <w:r w:rsidRPr="00256488">
              <w:rPr>
                <w:rFonts w:ascii="Arial" w:eastAsia="DengXian" w:hAnsi="Arial"/>
                <w:sz w:val="18"/>
                <w:lang w:eastAsia="x-none"/>
              </w:rPr>
              <w:t xml:space="preserve">Power headroom information for supplementary uplink. For UE in </w:t>
            </w:r>
            <w:r w:rsidRPr="00256488">
              <w:rPr>
                <w:rFonts w:ascii="Arial" w:eastAsia="DengXian" w:hAnsi="Arial"/>
                <w:bCs/>
                <w:iCs/>
                <w:kern w:val="2"/>
                <w:sz w:val="18"/>
                <w:lang w:eastAsia="zh-CN"/>
              </w:rPr>
              <w:t>(NG)</w:t>
            </w:r>
            <w:r w:rsidRPr="00256488">
              <w:rPr>
                <w:rFonts w:ascii="Arial" w:eastAsia="DengXian" w:hAnsi="Arial"/>
                <w:sz w:val="18"/>
                <w:lang w:eastAsia="x-none"/>
              </w:rPr>
              <w:t>EN-DC, this field is absent.</w:t>
            </w:r>
          </w:p>
        </w:tc>
      </w:tr>
      <w:tr w:rsidR="00256488" w:rsidRPr="00256488" w14:paraId="0AEE10D3" w14:textId="77777777" w:rsidTr="0033754E">
        <w:tc>
          <w:tcPr>
            <w:tcW w:w="14173" w:type="dxa"/>
            <w:tcBorders>
              <w:top w:val="single" w:sz="4" w:space="0" w:color="auto"/>
              <w:left w:val="single" w:sz="4" w:space="0" w:color="auto"/>
              <w:bottom w:val="single" w:sz="4" w:space="0" w:color="auto"/>
              <w:right w:val="single" w:sz="4" w:space="0" w:color="auto"/>
            </w:tcBorders>
          </w:tcPr>
          <w:p w14:paraId="6D71FE47"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56488">
              <w:rPr>
                <w:rFonts w:ascii="Arial" w:eastAsia="Times New Roman" w:hAnsi="Arial"/>
                <w:b/>
                <w:bCs/>
                <w:i/>
                <w:iCs/>
                <w:sz w:val="18"/>
                <w:lang w:eastAsia="x-none"/>
              </w:rPr>
              <w:t>ph-Type1or3</w:t>
            </w:r>
          </w:p>
          <w:p w14:paraId="4934D577"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256488">
              <w:rPr>
                <w:rFonts w:ascii="Arial" w:eastAsia="Times New Roman" w:hAnsi="Arial"/>
                <w:sz w:val="18"/>
                <w:lang w:eastAsia="x-none"/>
              </w:rPr>
              <w:t xml:space="preserve">Type of power headroom for a serving cell in MCG (PCell and activated SCells). </w:t>
            </w:r>
            <w:r w:rsidRPr="00256488">
              <w:rPr>
                <w:rFonts w:ascii="Arial" w:eastAsia="Times New Roman" w:hAnsi="Arial"/>
                <w:i/>
                <w:kern w:val="2"/>
                <w:sz w:val="18"/>
                <w:lang w:eastAsia="x-none"/>
              </w:rPr>
              <w:t>type1</w:t>
            </w:r>
            <w:r w:rsidRPr="00256488">
              <w:rPr>
                <w:rFonts w:ascii="Arial" w:eastAsia="Times New Roman" w:hAnsi="Arial"/>
                <w:sz w:val="18"/>
                <w:lang w:eastAsia="x-none"/>
              </w:rPr>
              <w:t xml:space="preserve"> refers to type 1 power headroom, </w:t>
            </w:r>
            <w:r w:rsidRPr="00256488">
              <w:rPr>
                <w:rFonts w:ascii="Arial" w:eastAsia="Times New Roman" w:hAnsi="Arial"/>
                <w:i/>
                <w:kern w:val="2"/>
                <w:sz w:val="18"/>
                <w:lang w:eastAsia="x-none"/>
              </w:rPr>
              <w:t>type3</w:t>
            </w:r>
            <w:r w:rsidRPr="00256488">
              <w:rPr>
                <w:rFonts w:ascii="Arial" w:eastAsia="Times New Roman" w:hAnsi="Arial"/>
                <w:sz w:val="18"/>
                <w:lang w:eastAsia="x-none"/>
              </w:rPr>
              <w:t xml:space="preserve"> refers to type 3 power headroom. (See TS 38.321 [3]). </w:t>
            </w:r>
          </w:p>
        </w:tc>
      </w:tr>
      <w:tr w:rsidR="00256488" w:rsidRPr="00256488" w14:paraId="4132BDFB" w14:textId="77777777" w:rsidTr="0033754E">
        <w:tc>
          <w:tcPr>
            <w:tcW w:w="14173" w:type="dxa"/>
            <w:tcBorders>
              <w:top w:val="single" w:sz="4" w:space="0" w:color="auto"/>
              <w:left w:val="single" w:sz="4" w:space="0" w:color="auto"/>
              <w:bottom w:val="single" w:sz="4" w:space="0" w:color="auto"/>
              <w:right w:val="single" w:sz="4" w:space="0" w:color="auto"/>
            </w:tcBorders>
          </w:tcPr>
          <w:p w14:paraId="6A0812EA" w14:textId="77777777" w:rsidR="00256488" w:rsidRPr="00256488" w:rsidRDefault="00256488" w:rsidP="00256488">
            <w:pPr>
              <w:keepNext/>
              <w:keepLines/>
              <w:overflowPunct w:val="0"/>
              <w:autoSpaceDE w:val="0"/>
              <w:autoSpaceDN w:val="0"/>
              <w:adjustRightInd w:val="0"/>
              <w:spacing w:after="0"/>
              <w:textAlignment w:val="baseline"/>
              <w:rPr>
                <w:rFonts w:ascii="Arial" w:eastAsia="DengXian" w:hAnsi="Arial"/>
                <w:b/>
                <w:bCs/>
                <w:i/>
                <w:iCs/>
                <w:sz w:val="18"/>
                <w:lang w:eastAsia="x-none"/>
              </w:rPr>
            </w:pPr>
            <w:r w:rsidRPr="00256488">
              <w:rPr>
                <w:rFonts w:ascii="Arial" w:eastAsia="DengXian" w:hAnsi="Arial"/>
                <w:b/>
                <w:bCs/>
                <w:i/>
                <w:iCs/>
                <w:sz w:val="18"/>
                <w:lang w:eastAsia="x-none"/>
              </w:rPr>
              <w:t>ph-Uplink</w:t>
            </w:r>
          </w:p>
          <w:p w14:paraId="52CA97EA" w14:textId="77777777" w:rsidR="00256488" w:rsidRPr="00256488" w:rsidRDefault="00256488" w:rsidP="00256488">
            <w:pPr>
              <w:keepNext/>
              <w:keepLines/>
              <w:overflowPunct w:val="0"/>
              <w:autoSpaceDE w:val="0"/>
              <w:autoSpaceDN w:val="0"/>
              <w:adjustRightInd w:val="0"/>
              <w:spacing w:after="0"/>
              <w:textAlignment w:val="baseline"/>
              <w:rPr>
                <w:rFonts w:ascii="Arial" w:eastAsia="DengXian" w:hAnsi="Arial"/>
                <w:sz w:val="18"/>
                <w:lang w:eastAsia="x-none"/>
              </w:rPr>
            </w:pPr>
            <w:r w:rsidRPr="00256488">
              <w:rPr>
                <w:rFonts w:ascii="Arial" w:eastAsia="DengXian" w:hAnsi="Arial"/>
                <w:sz w:val="18"/>
                <w:lang w:eastAsia="x-none"/>
              </w:rPr>
              <w:t>Power headroom information for uplink.</w:t>
            </w:r>
          </w:p>
        </w:tc>
      </w:tr>
      <w:tr w:rsidR="00256488" w:rsidRPr="00256488" w14:paraId="2A4ABB8D"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52AF151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powerCoordination-FR1</w:t>
            </w:r>
          </w:p>
          <w:p w14:paraId="21C8AABC"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Indicates the maximum power that the UE can use in FR1.</w:t>
            </w:r>
          </w:p>
        </w:tc>
      </w:tr>
      <w:tr w:rsidR="00256488" w:rsidRPr="00256488" w14:paraId="04C2DA39" w14:textId="77777777" w:rsidTr="0033754E">
        <w:tc>
          <w:tcPr>
            <w:tcW w:w="14173" w:type="dxa"/>
            <w:tcBorders>
              <w:top w:val="single" w:sz="4" w:space="0" w:color="auto"/>
              <w:left w:val="single" w:sz="4" w:space="0" w:color="auto"/>
              <w:bottom w:val="single" w:sz="4" w:space="0" w:color="auto"/>
              <w:right w:val="single" w:sz="4" w:space="0" w:color="auto"/>
            </w:tcBorders>
          </w:tcPr>
          <w:p w14:paraId="1009CE1E"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scgFailureInfo</w:t>
            </w:r>
          </w:p>
          <w:p w14:paraId="633509B9"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r w:rsidRPr="00256488">
              <w:rPr>
                <w:rFonts w:ascii="Arial" w:eastAsia="Times New Roman" w:hAnsi="Arial"/>
                <w:i/>
                <w:sz w:val="18"/>
                <w:lang w:eastAsia="ja-JP"/>
              </w:rPr>
              <w:t>measResultPerMOList</w:t>
            </w:r>
            <w:r w:rsidRPr="00256488">
              <w:rPr>
                <w:rFonts w:ascii="Arial" w:eastAsia="Times New Roman" w:hAnsi="Arial"/>
                <w:sz w:val="18"/>
                <w:lang w:eastAsia="ja-JP"/>
              </w:rPr>
              <w:t>. This field is used in (NG)EN-DC and NR-DC.</w:t>
            </w:r>
          </w:p>
        </w:tc>
      </w:tr>
      <w:tr w:rsidR="00256488" w:rsidRPr="00256488" w14:paraId="284DE9B7" w14:textId="77777777" w:rsidTr="0033754E">
        <w:tc>
          <w:tcPr>
            <w:tcW w:w="14173" w:type="dxa"/>
            <w:tcBorders>
              <w:top w:val="single" w:sz="4" w:space="0" w:color="auto"/>
              <w:left w:val="single" w:sz="4" w:space="0" w:color="auto"/>
              <w:bottom w:val="single" w:sz="4" w:space="0" w:color="auto"/>
              <w:right w:val="single" w:sz="4" w:space="0" w:color="auto"/>
            </w:tcBorders>
          </w:tcPr>
          <w:p w14:paraId="423A724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scgFailureInfoEUTRA</w:t>
            </w:r>
          </w:p>
          <w:p w14:paraId="573F0920"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x-none"/>
              </w:rPr>
              <w:t>Contains SCG failure type and measurement results of the EUTRA secondary cell group. This field is only used in NE-DC.</w:t>
            </w:r>
          </w:p>
        </w:tc>
      </w:tr>
      <w:tr w:rsidR="00256488" w:rsidRPr="00256488" w14:paraId="31F9A5E6"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500BEA32"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scg-RB-Config</w:t>
            </w:r>
          </w:p>
          <w:p w14:paraId="74245C66" w14:textId="1896EBD8" w:rsidR="00256488" w:rsidRPr="00256488" w:rsidRDefault="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 xml:space="preserve">Contains all of the fields in the IE RadioBearerConfig used in SN, used to allow the target SN to use delta configuration to the UE, </w:t>
            </w:r>
            <w:del w:id="24" w:author="NEC" w:date="2022-02-08T22:45:00Z">
              <w:r w:rsidRPr="00256488" w:rsidDel="00CF2C74">
                <w:rPr>
                  <w:rFonts w:ascii="Arial" w:eastAsia="Times New Roman" w:hAnsi="Arial"/>
                  <w:sz w:val="18"/>
                  <w:lang w:eastAsia="ja-JP"/>
                </w:rPr>
                <w:delText xml:space="preserve">e.g. </w:delText>
              </w:r>
            </w:del>
            <w:r w:rsidRPr="00256488">
              <w:rPr>
                <w:rFonts w:ascii="Arial" w:eastAsia="Times New Roman" w:hAnsi="Arial"/>
                <w:sz w:val="18"/>
                <w:lang w:eastAsia="ja-JP"/>
              </w:rPr>
              <w:t>during SN change</w:t>
            </w:r>
            <w:ins w:id="25" w:author="NEC" w:date="2022-02-07T14:47:00Z">
              <w:r w:rsidR="00792498">
                <w:rPr>
                  <w:rFonts w:ascii="Arial" w:eastAsia="Times New Roman" w:hAnsi="Arial"/>
                  <w:sz w:val="18"/>
                  <w:lang w:eastAsia="ja-JP"/>
                </w:rPr>
                <w:t xml:space="preserve"> </w:t>
              </w:r>
            </w:ins>
            <w:ins w:id="26" w:author="NEC" w:date="2022-02-08T14:48:00Z">
              <w:r w:rsidR="00792498">
                <w:rPr>
                  <w:rFonts w:ascii="Arial" w:eastAsia="Times New Roman" w:hAnsi="Arial"/>
                  <w:sz w:val="18"/>
                  <w:lang w:eastAsia="ja-JP"/>
                </w:rPr>
                <w:t>and</w:t>
              </w:r>
            </w:ins>
            <w:ins w:id="27" w:author="NEC" w:date="2022-02-07T14:47:00Z">
              <w:r w:rsidR="000D5B5D">
                <w:rPr>
                  <w:rFonts w:ascii="Arial" w:eastAsia="Times New Roman" w:hAnsi="Arial"/>
                  <w:sz w:val="18"/>
                  <w:lang w:eastAsia="ja-JP"/>
                </w:rPr>
                <w:t xml:space="preserve"> inter-MN handover without SN change</w:t>
              </w:r>
            </w:ins>
            <w:r w:rsidRPr="00256488">
              <w:rPr>
                <w:rFonts w:ascii="Arial" w:eastAsia="Times New Roman" w:hAnsi="Arial"/>
                <w:sz w:val="18"/>
                <w:lang w:eastAsia="ja-JP"/>
              </w:rPr>
              <w:t>. The field is signalled upon change of SN</w:t>
            </w:r>
            <w:r w:rsidRPr="00256488">
              <w:rPr>
                <w:rFonts w:ascii="Arial" w:eastAsia="Times New Roman" w:hAnsi="Arial"/>
                <w:sz w:val="18"/>
                <w:lang w:eastAsia="x-none"/>
              </w:rPr>
              <w:t xml:space="preserve"> </w:t>
            </w:r>
            <w:ins w:id="28" w:author="NEC" w:date="2022-02-08T14:48:00Z">
              <w:r w:rsidR="00792498">
                <w:rPr>
                  <w:rFonts w:ascii="Arial" w:eastAsia="Times New Roman" w:hAnsi="Arial"/>
                  <w:sz w:val="18"/>
                  <w:lang w:eastAsia="x-none"/>
                </w:rPr>
                <w:t xml:space="preserve">and inter-MN handover without SN change, </w:t>
              </w:r>
            </w:ins>
            <w:r w:rsidRPr="00256488">
              <w:rPr>
                <w:rFonts w:ascii="Arial" w:eastAsia="Times New Roman" w:hAnsi="Arial"/>
                <w:sz w:val="18"/>
                <w:lang w:eastAsia="x-none"/>
              </w:rPr>
              <w:t>unless MN uses full configuration option</w:t>
            </w:r>
            <w:r w:rsidRPr="00256488">
              <w:rPr>
                <w:rFonts w:ascii="Arial" w:eastAsia="Times New Roman" w:hAnsi="Arial"/>
                <w:sz w:val="18"/>
                <w:lang w:eastAsia="ja-JP"/>
              </w:rPr>
              <w:t>. Otherwise, the field is absent.</w:t>
            </w:r>
          </w:p>
        </w:tc>
      </w:tr>
      <w:tr w:rsidR="00256488" w:rsidRPr="00256488" w14:paraId="1B7FF01B" w14:textId="77777777" w:rsidTr="0033754E">
        <w:tc>
          <w:tcPr>
            <w:tcW w:w="14173" w:type="dxa"/>
            <w:tcBorders>
              <w:top w:val="single" w:sz="4" w:space="0" w:color="auto"/>
              <w:left w:val="single" w:sz="4" w:space="0" w:color="auto"/>
              <w:bottom w:val="single" w:sz="4" w:space="0" w:color="auto"/>
              <w:right w:val="single" w:sz="4" w:space="0" w:color="auto"/>
            </w:tcBorders>
          </w:tcPr>
          <w:p w14:paraId="515E314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lastRenderedPageBreak/>
              <w:t>selectedBandEntriesMNList</w:t>
            </w:r>
          </w:p>
          <w:p w14:paraId="25968BD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 xml:space="preserve">A list of indices referring to the position of a band entry selected by the MN, in each band combination entry in </w:t>
            </w:r>
            <w:r w:rsidRPr="00256488">
              <w:rPr>
                <w:rFonts w:ascii="Arial" w:eastAsia="Times New Roman" w:hAnsi="Arial"/>
                <w:i/>
                <w:sz w:val="18"/>
                <w:lang w:eastAsia="ja-JP"/>
              </w:rPr>
              <w:t>allowedBC-ListMRDC</w:t>
            </w:r>
            <w:r w:rsidRPr="00256488">
              <w:rPr>
                <w:rFonts w:ascii="Arial" w:eastAsia="Times New Roman" w:hAnsi="Arial"/>
                <w:sz w:val="18"/>
                <w:lang w:eastAsia="ja-JP"/>
              </w:rPr>
              <w:t xml:space="preserve"> IE.</w:t>
            </w:r>
            <w:r w:rsidRPr="00256488">
              <w:rPr>
                <w:rFonts w:ascii="Arial" w:eastAsia="Times New Roman" w:hAnsi="Arial" w:cs="Arial"/>
                <w:sz w:val="18"/>
                <w:lang w:eastAsia="x-none"/>
              </w:rPr>
              <w:t xml:space="preserve"> </w:t>
            </w:r>
            <w:r w:rsidRPr="00256488">
              <w:rPr>
                <w:rFonts w:ascii="Arial" w:eastAsia="Times New Roman" w:hAnsi="Arial" w:cs="Arial"/>
                <w:i/>
                <w:sz w:val="18"/>
                <w:lang w:eastAsia="x-none"/>
              </w:rPr>
              <w:t>BandEntryIndex</w:t>
            </w:r>
            <w:r w:rsidRPr="00256488">
              <w:rPr>
                <w:rFonts w:ascii="Arial" w:eastAsia="Times New Roman" w:hAnsi="Arial" w:cs="Arial"/>
                <w:sz w:val="18"/>
                <w:lang w:eastAsia="x-none"/>
              </w:rPr>
              <w:t xml:space="preserve"> 0 identifies the first band in the </w:t>
            </w:r>
            <w:r w:rsidRPr="00256488">
              <w:rPr>
                <w:rFonts w:ascii="Arial" w:eastAsia="Times New Roman" w:hAnsi="Arial" w:cs="Arial"/>
                <w:i/>
                <w:sz w:val="18"/>
                <w:lang w:eastAsia="x-none"/>
              </w:rPr>
              <w:t>bandList</w:t>
            </w:r>
            <w:r w:rsidRPr="00256488">
              <w:rPr>
                <w:rFonts w:ascii="Arial" w:eastAsia="Times New Roman" w:hAnsi="Arial" w:cs="Arial"/>
                <w:sz w:val="18"/>
                <w:lang w:eastAsia="x-none"/>
              </w:rPr>
              <w:t xml:space="preserve"> of the </w:t>
            </w:r>
            <w:r w:rsidRPr="00256488">
              <w:rPr>
                <w:rFonts w:ascii="Arial" w:eastAsia="Times New Roman" w:hAnsi="Arial" w:cs="Arial"/>
                <w:i/>
                <w:sz w:val="18"/>
                <w:lang w:eastAsia="x-none"/>
              </w:rPr>
              <w:t>BandCombination</w:t>
            </w:r>
            <w:r w:rsidRPr="00256488">
              <w:rPr>
                <w:rFonts w:ascii="Arial" w:eastAsia="Times New Roman" w:hAnsi="Arial" w:cs="Arial"/>
                <w:sz w:val="18"/>
                <w:lang w:eastAsia="x-none"/>
              </w:rPr>
              <w:t xml:space="preserve">, </w:t>
            </w:r>
            <w:r w:rsidRPr="00256488">
              <w:rPr>
                <w:rFonts w:ascii="Arial" w:eastAsia="Times New Roman" w:hAnsi="Arial" w:cs="Arial"/>
                <w:i/>
                <w:sz w:val="18"/>
                <w:lang w:eastAsia="x-none"/>
              </w:rPr>
              <w:t>BandEntryIndex</w:t>
            </w:r>
            <w:r w:rsidRPr="00256488">
              <w:rPr>
                <w:rFonts w:ascii="Arial" w:eastAsia="Times New Roman" w:hAnsi="Arial" w:cs="Arial"/>
                <w:sz w:val="18"/>
                <w:lang w:eastAsia="x-none"/>
              </w:rPr>
              <w:t xml:space="preserve"> 1 identifies the second band in the </w:t>
            </w:r>
            <w:r w:rsidRPr="00256488">
              <w:rPr>
                <w:rFonts w:ascii="Arial" w:eastAsia="Times New Roman" w:hAnsi="Arial" w:cs="Arial"/>
                <w:i/>
                <w:sz w:val="18"/>
                <w:lang w:eastAsia="x-none"/>
              </w:rPr>
              <w:t>bandList</w:t>
            </w:r>
            <w:r w:rsidRPr="00256488">
              <w:rPr>
                <w:rFonts w:ascii="Arial" w:eastAsia="Times New Roman" w:hAnsi="Arial" w:cs="Arial"/>
                <w:sz w:val="18"/>
                <w:lang w:eastAsia="x-none"/>
              </w:rPr>
              <w:t xml:space="preserve"> of the </w:t>
            </w:r>
            <w:r w:rsidRPr="00256488">
              <w:rPr>
                <w:rFonts w:ascii="Arial" w:eastAsia="Times New Roman" w:hAnsi="Arial" w:cs="Arial"/>
                <w:i/>
                <w:sz w:val="18"/>
                <w:lang w:eastAsia="x-none"/>
              </w:rPr>
              <w:t>BandCombination</w:t>
            </w:r>
            <w:r w:rsidRPr="00256488">
              <w:rPr>
                <w:rFonts w:ascii="Arial" w:eastAsia="Times New Roman" w:hAnsi="Arial" w:cs="Arial"/>
                <w:sz w:val="18"/>
                <w:lang w:eastAsia="x-none"/>
              </w:rPr>
              <w:t xml:space="preserve">, and so on. This </w:t>
            </w:r>
            <w:r w:rsidRPr="00256488">
              <w:rPr>
                <w:rFonts w:ascii="Arial" w:eastAsia="Times New Roman" w:hAnsi="Arial" w:cs="Arial"/>
                <w:i/>
                <w:sz w:val="18"/>
                <w:lang w:eastAsia="x-none"/>
              </w:rPr>
              <w:t>selectedBandEntriesMNList</w:t>
            </w:r>
            <w:r w:rsidRPr="00256488">
              <w:rPr>
                <w:rFonts w:ascii="Arial" w:eastAsia="Times New Roman" w:hAnsi="Arial" w:cs="Arial"/>
                <w:sz w:val="18"/>
                <w:lang w:eastAsia="x-none"/>
              </w:rPr>
              <w:t xml:space="preserve"> includes the same number of entries, and listed in the same order as in </w:t>
            </w:r>
            <w:r w:rsidRPr="00256488">
              <w:rPr>
                <w:rFonts w:ascii="Arial" w:eastAsia="Times New Roman" w:hAnsi="Arial"/>
                <w:i/>
                <w:sz w:val="18"/>
                <w:lang w:eastAsia="ja-JP"/>
              </w:rPr>
              <w:t>allowedBC-ListMRDC</w:t>
            </w:r>
            <w:r w:rsidRPr="00256488">
              <w:rPr>
                <w:rFonts w:ascii="Arial" w:eastAsia="Times New Roman" w:hAnsi="Arial"/>
                <w:sz w:val="18"/>
                <w:lang w:eastAsia="ja-JP"/>
              </w:rPr>
              <w:t xml:space="preserve">. </w:t>
            </w:r>
            <w:r w:rsidRPr="00256488">
              <w:rPr>
                <w:rFonts w:ascii="Arial" w:eastAsia="Times New Roman" w:hAnsi="Arial" w:cs="Arial"/>
                <w:sz w:val="18"/>
                <w:lang w:eastAsia="x-none"/>
              </w:rPr>
              <w:t xml:space="preserve">The SN uses this information to determine which bands out of the NR band combinations in </w:t>
            </w:r>
            <w:r w:rsidRPr="00256488">
              <w:rPr>
                <w:rFonts w:ascii="Arial" w:eastAsia="Times New Roman" w:hAnsi="Arial" w:cs="Arial"/>
                <w:i/>
                <w:sz w:val="18"/>
                <w:lang w:eastAsia="x-none"/>
              </w:rPr>
              <w:t>allowedBC-ListMRDC</w:t>
            </w:r>
            <w:r w:rsidRPr="00256488">
              <w:rPr>
                <w:rFonts w:ascii="Arial" w:eastAsia="Times New Roman" w:hAnsi="Arial" w:cs="Arial"/>
                <w:sz w:val="18"/>
                <w:lang w:eastAsia="x-none"/>
              </w:rPr>
              <w:t xml:space="preserve"> it can configure in SCG in NR-DC. The SN can use this information to determine for which band pair(s) it should check </w:t>
            </w:r>
            <w:r w:rsidRPr="00256488">
              <w:rPr>
                <w:rFonts w:ascii="Arial" w:eastAsia="Times New Roman" w:hAnsi="Arial" w:cs="Arial"/>
                <w:i/>
                <w:iCs/>
                <w:sz w:val="18"/>
                <w:lang w:eastAsia="x-none"/>
              </w:rPr>
              <w:t>SimultaneousRxTxPerBandPair</w:t>
            </w:r>
            <w:r w:rsidRPr="00256488">
              <w:rPr>
                <w:rFonts w:ascii="Arial" w:eastAsia="Times New Roman" w:hAnsi="Arial" w:cs="Arial"/>
                <w:sz w:val="18"/>
                <w:lang w:eastAsia="x-none"/>
              </w:rPr>
              <w:t>.</w:t>
            </w:r>
          </w:p>
        </w:tc>
      </w:tr>
      <w:tr w:rsidR="00256488" w:rsidRPr="00256488" w14:paraId="34F401D7"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162B0158"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servCellIndexRangeSCG</w:t>
            </w:r>
          </w:p>
          <w:p w14:paraId="0ADF5607"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Range of serving cell indices that SN is allowed to configure for SCG serving cells.</w:t>
            </w:r>
          </w:p>
        </w:tc>
      </w:tr>
      <w:tr w:rsidR="00256488" w:rsidRPr="00256488" w14:paraId="3FB8140A" w14:textId="77777777" w:rsidTr="0033754E">
        <w:tc>
          <w:tcPr>
            <w:tcW w:w="14173" w:type="dxa"/>
            <w:tcBorders>
              <w:top w:val="single" w:sz="4" w:space="0" w:color="auto"/>
              <w:left w:val="single" w:sz="4" w:space="0" w:color="auto"/>
              <w:bottom w:val="single" w:sz="4" w:space="0" w:color="auto"/>
              <w:right w:val="single" w:sz="4" w:space="0" w:color="auto"/>
            </w:tcBorders>
          </w:tcPr>
          <w:p w14:paraId="0FF770E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servFrequenciesMN-NR</w:t>
            </w:r>
          </w:p>
          <w:p w14:paraId="22B2C83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Indicates the frequency of all serving cells</w:t>
            </w:r>
            <w:r w:rsidRPr="00256488">
              <w:rPr>
                <w:rFonts w:ascii="Arial" w:eastAsia="Times New Roman" w:hAnsi="Arial"/>
                <w:sz w:val="18"/>
                <w:lang w:eastAsia="x-none"/>
              </w:rPr>
              <w:t xml:space="preserve"> that include PCell and SCell(s)</w:t>
            </w:r>
            <w:r w:rsidRPr="00256488">
              <w:rPr>
                <w:rFonts w:ascii="Arial" w:eastAsia="Times New Roman" w:hAnsi="Arial"/>
                <w:sz w:val="18"/>
                <w:lang w:eastAsia="ja-JP"/>
              </w:rPr>
              <w:t xml:space="preserve"> configured in MCG. This field is only used in NR-DC.</w:t>
            </w:r>
          </w:p>
        </w:tc>
      </w:tr>
      <w:tr w:rsidR="00256488" w:rsidRPr="00256488" w14:paraId="0FC62E9D" w14:textId="77777777" w:rsidTr="0033754E">
        <w:tc>
          <w:tcPr>
            <w:tcW w:w="14173" w:type="dxa"/>
            <w:tcBorders>
              <w:top w:val="single" w:sz="4" w:space="0" w:color="auto"/>
              <w:left w:val="single" w:sz="4" w:space="0" w:color="auto"/>
              <w:bottom w:val="single" w:sz="4" w:space="0" w:color="auto"/>
              <w:right w:val="single" w:sz="4" w:space="0" w:color="auto"/>
            </w:tcBorders>
          </w:tcPr>
          <w:p w14:paraId="13E59B9A"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sftdFrequencyList-NR</w:t>
            </w:r>
          </w:p>
          <w:p w14:paraId="6A8F1FDC"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Includes a list of SSB frequencies.</w:t>
            </w:r>
            <w:r w:rsidRPr="00256488">
              <w:rPr>
                <w:rFonts w:ascii="Arial" w:eastAsia="Times New Roman" w:hAnsi="Arial"/>
                <w:sz w:val="18"/>
                <w:szCs w:val="22"/>
                <w:lang w:eastAsia="ja-JP"/>
              </w:rPr>
              <w:t xml:space="preserve"> Each entry identifies </w:t>
            </w:r>
            <w:r w:rsidRPr="00256488">
              <w:rPr>
                <w:rFonts w:ascii="Arial" w:eastAsia="Times New Roman" w:hAnsi="Arial"/>
                <w:sz w:val="18"/>
                <w:lang w:eastAsia="x-none"/>
              </w:rPr>
              <w:t>the SSB frequency of a PSCell, which corresponds to</w:t>
            </w:r>
            <w:r w:rsidRPr="00256488">
              <w:rPr>
                <w:rFonts w:ascii="Arial" w:eastAsia="Times New Roman" w:hAnsi="Arial"/>
                <w:sz w:val="18"/>
                <w:szCs w:val="22"/>
                <w:lang w:eastAsia="ja-JP"/>
              </w:rPr>
              <w:t xml:space="preserve"> one </w:t>
            </w:r>
            <w:r w:rsidRPr="00256488">
              <w:rPr>
                <w:rFonts w:ascii="Arial" w:eastAsia="Times New Roman" w:hAnsi="Arial"/>
                <w:i/>
                <w:sz w:val="18"/>
                <w:lang w:eastAsia="x-none"/>
              </w:rPr>
              <w:t>MeasResultCellSFTD-NR</w:t>
            </w:r>
            <w:r w:rsidRPr="00256488">
              <w:rPr>
                <w:rFonts w:ascii="Arial" w:eastAsia="Times New Roman" w:hAnsi="Arial"/>
                <w:sz w:val="18"/>
                <w:szCs w:val="22"/>
                <w:lang w:eastAsia="ja-JP"/>
              </w:rPr>
              <w:t xml:space="preserve"> entry in the </w:t>
            </w:r>
            <w:r w:rsidRPr="00256488">
              <w:rPr>
                <w:rFonts w:ascii="Arial" w:eastAsia="Times New Roman" w:hAnsi="Arial"/>
                <w:i/>
                <w:sz w:val="18"/>
                <w:szCs w:val="22"/>
                <w:lang w:eastAsia="ja-JP"/>
              </w:rPr>
              <w:t>MeasResultCellListSFTD-NR</w:t>
            </w:r>
            <w:r w:rsidRPr="00256488">
              <w:rPr>
                <w:rFonts w:ascii="Arial" w:eastAsia="Times New Roman" w:hAnsi="Arial"/>
                <w:sz w:val="18"/>
                <w:szCs w:val="22"/>
                <w:lang w:eastAsia="ja-JP"/>
              </w:rPr>
              <w:t>.</w:t>
            </w:r>
          </w:p>
        </w:tc>
      </w:tr>
      <w:tr w:rsidR="00256488" w:rsidRPr="00256488" w14:paraId="17D5115E" w14:textId="77777777" w:rsidTr="0033754E">
        <w:tc>
          <w:tcPr>
            <w:tcW w:w="14173" w:type="dxa"/>
            <w:tcBorders>
              <w:top w:val="single" w:sz="4" w:space="0" w:color="auto"/>
              <w:left w:val="single" w:sz="4" w:space="0" w:color="auto"/>
              <w:bottom w:val="single" w:sz="4" w:space="0" w:color="auto"/>
              <w:right w:val="single" w:sz="4" w:space="0" w:color="auto"/>
            </w:tcBorders>
          </w:tcPr>
          <w:p w14:paraId="40F701E5"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sftdFrequencyList-EUTRA</w:t>
            </w:r>
          </w:p>
          <w:p w14:paraId="5F108542"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sz w:val="18"/>
                <w:lang w:eastAsia="ja-JP"/>
              </w:rPr>
              <w:t>Includes a list of E-UTRA frequencies.</w:t>
            </w:r>
            <w:r w:rsidRPr="00256488">
              <w:rPr>
                <w:rFonts w:ascii="Arial" w:eastAsia="Times New Roman" w:hAnsi="Arial"/>
                <w:sz w:val="18"/>
                <w:szCs w:val="22"/>
                <w:lang w:eastAsia="ja-JP"/>
              </w:rPr>
              <w:t xml:space="preserve"> Each entry identifies </w:t>
            </w:r>
            <w:r w:rsidRPr="00256488">
              <w:rPr>
                <w:rFonts w:ascii="Arial" w:eastAsia="Times New Roman" w:hAnsi="Arial"/>
                <w:sz w:val="18"/>
                <w:lang w:eastAsia="x-none"/>
              </w:rPr>
              <w:t>the carrier frequency of a PSCell, which corresponds to</w:t>
            </w:r>
            <w:r w:rsidRPr="00256488">
              <w:rPr>
                <w:rFonts w:ascii="Arial" w:eastAsia="Times New Roman" w:hAnsi="Arial"/>
                <w:sz w:val="18"/>
                <w:szCs w:val="22"/>
                <w:lang w:eastAsia="ja-JP"/>
              </w:rPr>
              <w:t xml:space="preserve"> one </w:t>
            </w:r>
            <w:r w:rsidRPr="00256488">
              <w:rPr>
                <w:rFonts w:ascii="Arial" w:eastAsia="Times New Roman" w:hAnsi="Arial"/>
                <w:i/>
                <w:sz w:val="18"/>
                <w:lang w:eastAsia="x-none"/>
              </w:rPr>
              <w:t>MeasResultSFTD-EUTRA</w:t>
            </w:r>
            <w:r w:rsidRPr="00256488">
              <w:rPr>
                <w:rFonts w:ascii="Arial" w:eastAsia="Times New Roman" w:hAnsi="Arial"/>
                <w:sz w:val="18"/>
                <w:szCs w:val="22"/>
                <w:lang w:eastAsia="ja-JP"/>
              </w:rPr>
              <w:t xml:space="preserve"> entry in the </w:t>
            </w:r>
            <w:r w:rsidRPr="00256488">
              <w:rPr>
                <w:rFonts w:ascii="Arial" w:eastAsia="Times New Roman" w:hAnsi="Arial"/>
                <w:i/>
                <w:sz w:val="18"/>
                <w:szCs w:val="22"/>
                <w:lang w:eastAsia="ja-JP"/>
              </w:rPr>
              <w:t>MeasResultCellListSFTD-EUTRA</w:t>
            </w:r>
            <w:r w:rsidRPr="00256488">
              <w:rPr>
                <w:rFonts w:ascii="Arial" w:eastAsia="Times New Roman" w:hAnsi="Arial"/>
                <w:sz w:val="18"/>
                <w:szCs w:val="22"/>
                <w:lang w:eastAsia="ja-JP"/>
              </w:rPr>
              <w:t>.</w:t>
            </w:r>
          </w:p>
        </w:tc>
      </w:tr>
      <w:tr w:rsidR="00256488" w:rsidRPr="00256488" w14:paraId="334F7494"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6407F533"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sourceConfigSCG</w:t>
            </w:r>
          </w:p>
          <w:p w14:paraId="20568C42" w14:textId="79E7AE1D" w:rsidR="00256488" w:rsidRPr="00256488" w:rsidRDefault="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 xml:space="preserve">Includes all of the current SCG configurations used by the target SN to build delta configuration to be sent to UE, </w:t>
            </w:r>
            <w:del w:id="29" w:author="NEC" w:date="2022-02-08T22:45:00Z">
              <w:r w:rsidRPr="00256488" w:rsidDel="00CF2C74">
                <w:rPr>
                  <w:rFonts w:ascii="Arial" w:eastAsia="Times New Roman" w:hAnsi="Arial"/>
                  <w:sz w:val="18"/>
                  <w:lang w:eastAsia="ja-JP"/>
                </w:rPr>
                <w:delText xml:space="preserve">e.g. </w:delText>
              </w:r>
            </w:del>
            <w:r w:rsidRPr="00256488">
              <w:rPr>
                <w:rFonts w:ascii="Arial" w:eastAsia="Times New Roman" w:hAnsi="Arial"/>
                <w:sz w:val="18"/>
                <w:lang w:eastAsia="ja-JP"/>
              </w:rPr>
              <w:t>during SN change</w:t>
            </w:r>
            <w:ins w:id="30" w:author="NEC" w:date="2022-02-07T14:47:00Z">
              <w:r w:rsidR="00792498">
                <w:rPr>
                  <w:rFonts w:ascii="Arial" w:eastAsia="Times New Roman" w:hAnsi="Arial"/>
                  <w:sz w:val="18"/>
                  <w:lang w:eastAsia="ja-JP"/>
                </w:rPr>
                <w:t xml:space="preserve"> </w:t>
              </w:r>
            </w:ins>
            <w:ins w:id="31" w:author="NEC" w:date="2022-02-08T14:48:00Z">
              <w:r w:rsidR="00792498">
                <w:rPr>
                  <w:rFonts w:ascii="Arial" w:eastAsia="Times New Roman" w:hAnsi="Arial"/>
                  <w:sz w:val="18"/>
                  <w:lang w:eastAsia="ja-JP"/>
                </w:rPr>
                <w:t>and</w:t>
              </w:r>
            </w:ins>
            <w:ins w:id="32" w:author="NEC" w:date="2022-02-07T14:47:00Z">
              <w:r w:rsidR="000D5B5D">
                <w:rPr>
                  <w:rFonts w:ascii="Arial" w:eastAsia="Times New Roman" w:hAnsi="Arial"/>
                  <w:sz w:val="18"/>
                  <w:lang w:eastAsia="ja-JP"/>
                </w:rPr>
                <w:t xml:space="preserve"> inter-MN handover without SN change</w:t>
              </w:r>
            </w:ins>
            <w:r w:rsidRPr="00256488">
              <w:rPr>
                <w:rFonts w:ascii="Arial" w:eastAsia="Times New Roman" w:hAnsi="Arial"/>
                <w:sz w:val="18"/>
                <w:lang w:eastAsia="ja-JP"/>
              </w:rPr>
              <w:t xml:space="preserve">. The field contains the </w:t>
            </w:r>
            <w:r w:rsidRPr="00256488">
              <w:rPr>
                <w:rFonts w:ascii="Arial" w:eastAsia="Times New Roman" w:hAnsi="Arial"/>
                <w:i/>
                <w:sz w:val="18"/>
                <w:lang w:eastAsia="ja-JP"/>
              </w:rPr>
              <w:t>RRCReconfiguration</w:t>
            </w:r>
            <w:r w:rsidRPr="00256488">
              <w:rPr>
                <w:rFonts w:ascii="Arial" w:eastAsia="Times New Roman" w:hAnsi="Arial"/>
                <w:sz w:val="18"/>
                <w:lang w:eastAsia="ja-JP"/>
              </w:rPr>
              <w:t xml:space="preserve"> message, i.e. including </w:t>
            </w:r>
            <w:r w:rsidRPr="00256488">
              <w:rPr>
                <w:rFonts w:ascii="Arial" w:eastAsia="Times New Roman" w:hAnsi="Arial"/>
                <w:i/>
                <w:sz w:val="18"/>
                <w:lang w:eastAsia="x-none"/>
              </w:rPr>
              <w:t>secondaryCellGroup</w:t>
            </w:r>
            <w:r w:rsidRPr="00256488">
              <w:rPr>
                <w:rFonts w:ascii="Arial" w:eastAsia="Times New Roman" w:hAnsi="Arial"/>
                <w:sz w:val="18"/>
                <w:lang w:eastAsia="ko-KR"/>
              </w:rPr>
              <w:t xml:space="preserve"> and </w:t>
            </w:r>
            <w:r w:rsidRPr="00256488">
              <w:rPr>
                <w:rFonts w:ascii="Arial" w:eastAsia="Times New Roman" w:hAnsi="Arial"/>
                <w:i/>
                <w:sz w:val="18"/>
                <w:lang w:eastAsia="ko-KR"/>
              </w:rPr>
              <w:t>measConfig</w:t>
            </w:r>
            <w:r w:rsidRPr="00256488">
              <w:rPr>
                <w:rFonts w:ascii="Arial" w:eastAsia="Times New Roman" w:hAnsi="Arial"/>
                <w:sz w:val="18"/>
                <w:lang w:eastAsia="ja-JP"/>
              </w:rPr>
              <w:t>. The field is signalled upon change of SN</w:t>
            </w:r>
            <w:ins w:id="33" w:author="NEC" w:date="2022-02-08T14:46:00Z">
              <w:r w:rsidR="00F7272A">
                <w:rPr>
                  <w:rFonts w:ascii="Arial" w:eastAsia="Times New Roman" w:hAnsi="Arial"/>
                  <w:sz w:val="18"/>
                  <w:lang w:eastAsia="ja-JP"/>
                </w:rPr>
                <w:t xml:space="preserve"> and inter-MN handover without SN change</w:t>
              </w:r>
            </w:ins>
            <w:r w:rsidRPr="00256488">
              <w:rPr>
                <w:rFonts w:ascii="Arial" w:eastAsia="Times New Roman" w:hAnsi="Arial"/>
                <w:sz w:val="18"/>
                <w:lang w:eastAsia="ja-JP"/>
              </w:rPr>
              <w:t>, unless MN uses full configuration option. Otherwise, the field is absent.</w:t>
            </w:r>
          </w:p>
        </w:tc>
      </w:tr>
      <w:tr w:rsidR="00256488" w:rsidRPr="00256488" w14:paraId="3301CFE9" w14:textId="77777777" w:rsidTr="0033754E">
        <w:tc>
          <w:tcPr>
            <w:tcW w:w="14173" w:type="dxa"/>
            <w:tcBorders>
              <w:top w:val="single" w:sz="4" w:space="0" w:color="auto"/>
              <w:left w:val="single" w:sz="4" w:space="0" w:color="auto"/>
              <w:bottom w:val="single" w:sz="4" w:space="0" w:color="auto"/>
              <w:right w:val="single" w:sz="4" w:space="0" w:color="auto"/>
            </w:tcBorders>
            <w:hideMark/>
          </w:tcPr>
          <w:p w14:paraId="0A3818E0"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ja-JP"/>
              </w:rPr>
            </w:pPr>
            <w:r w:rsidRPr="00256488">
              <w:rPr>
                <w:rFonts w:ascii="Arial" w:eastAsia="Times New Roman" w:hAnsi="Arial"/>
                <w:b/>
                <w:i/>
                <w:sz w:val="18"/>
                <w:lang w:eastAsia="ja-JP"/>
              </w:rPr>
              <w:t>sourceConfigSCG-EUTRA</w:t>
            </w:r>
          </w:p>
          <w:p w14:paraId="251F0B50"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 xml:space="preserve">Includes the E-UTRA </w:t>
            </w:r>
            <w:r w:rsidRPr="00256488">
              <w:rPr>
                <w:rFonts w:ascii="Arial" w:eastAsia="Times New Roman" w:hAnsi="Arial"/>
                <w:i/>
                <w:sz w:val="18"/>
                <w:lang w:eastAsia="ja-JP"/>
              </w:rPr>
              <w:t>RRCConnectionReconfiguration</w:t>
            </w:r>
            <w:r w:rsidRPr="00256488">
              <w:rPr>
                <w:rFonts w:ascii="Arial" w:eastAsia="Times New Roman" w:hAnsi="Arial"/>
                <w:sz w:val="18"/>
                <w:lang w:eastAsia="ja-JP"/>
              </w:rPr>
              <w:t xml:space="preserve"> message as specified in TS 36.331 [10]. In this version of the specification, the E-UTRA RRC message can only include the field </w:t>
            </w:r>
            <w:r w:rsidRPr="00256488">
              <w:rPr>
                <w:rFonts w:ascii="Arial" w:eastAsia="Times New Roman" w:hAnsi="Arial"/>
                <w:i/>
                <w:sz w:val="18"/>
                <w:lang w:eastAsia="ja-JP"/>
              </w:rPr>
              <w:t>scg</w:t>
            </w:r>
            <w:r w:rsidRPr="00256488">
              <w:rPr>
                <w:rFonts w:ascii="Arial" w:eastAsia="Times New Roman" w:hAnsi="Arial"/>
                <w:i/>
                <w:sz w:val="18"/>
                <w:lang w:eastAsia="zh-CN"/>
              </w:rPr>
              <w:t>-Configuration</w:t>
            </w:r>
            <w:r w:rsidRPr="00256488">
              <w:rPr>
                <w:rFonts w:ascii="Arial" w:eastAsia="Times New Roman" w:hAnsi="Arial"/>
                <w:i/>
                <w:sz w:val="18"/>
                <w:lang w:eastAsia="ja-JP"/>
              </w:rPr>
              <w:t xml:space="preserve">. </w:t>
            </w:r>
            <w:r w:rsidRPr="00256488">
              <w:rPr>
                <w:rFonts w:ascii="Arial" w:eastAsia="Times New Roman" w:hAnsi="Arial"/>
                <w:sz w:val="18"/>
                <w:lang w:eastAsia="ja-JP"/>
              </w:rPr>
              <w:t>In this version of the specification, this field is absent when master gNB uses full configuration option. This field is only used in NE-DC.</w:t>
            </w:r>
          </w:p>
        </w:tc>
      </w:tr>
      <w:tr w:rsidR="00256488" w:rsidRPr="00256488" w14:paraId="5DDED0E4" w14:textId="77777777" w:rsidTr="0033754E">
        <w:tc>
          <w:tcPr>
            <w:tcW w:w="14173" w:type="dxa"/>
            <w:tcBorders>
              <w:top w:val="single" w:sz="4" w:space="0" w:color="auto"/>
              <w:left w:val="single" w:sz="4" w:space="0" w:color="auto"/>
              <w:bottom w:val="single" w:sz="4" w:space="0" w:color="auto"/>
              <w:right w:val="single" w:sz="4" w:space="0" w:color="auto"/>
            </w:tcBorders>
          </w:tcPr>
          <w:p w14:paraId="6791DAE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b/>
                <w:i/>
                <w:sz w:val="18"/>
                <w:lang w:eastAsia="x-none"/>
              </w:rPr>
            </w:pPr>
            <w:r w:rsidRPr="00256488">
              <w:rPr>
                <w:rFonts w:ascii="Arial" w:eastAsia="Times New Roman" w:hAnsi="Arial"/>
                <w:b/>
                <w:i/>
                <w:sz w:val="18"/>
                <w:lang w:eastAsia="x-none"/>
              </w:rPr>
              <w:t>ue-CapabilityInfo</w:t>
            </w:r>
          </w:p>
          <w:p w14:paraId="6188F2FD"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x-none"/>
              </w:rPr>
            </w:pPr>
            <w:r w:rsidRPr="00256488">
              <w:rPr>
                <w:rFonts w:ascii="Arial" w:eastAsia="Times New Roman" w:hAnsi="Arial"/>
                <w:sz w:val="18"/>
                <w:lang w:eastAsia="x-none"/>
              </w:rPr>
              <w:t xml:space="preserve">Contains the IE </w:t>
            </w:r>
            <w:r w:rsidRPr="00256488">
              <w:rPr>
                <w:rFonts w:ascii="Arial" w:eastAsia="Times New Roman" w:hAnsi="Arial"/>
                <w:i/>
                <w:sz w:val="18"/>
                <w:lang w:eastAsia="x-none"/>
              </w:rPr>
              <w:t>UE-CapabilityRAT-ContainerList</w:t>
            </w:r>
            <w:r w:rsidRPr="00256488">
              <w:rPr>
                <w:rFonts w:ascii="Arial" w:eastAsia="Times New Roman" w:hAnsi="Arial"/>
                <w:sz w:val="18"/>
                <w:lang w:eastAsia="x-none"/>
              </w:rPr>
              <w:t xml:space="preserve"> supported by the UE (see NOTE 3)</w:t>
            </w:r>
            <w:r w:rsidRPr="00256488">
              <w:rPr>
                <w:rFonts w:ascii="Arial" w:eastAsia="游明朝" w:hAnsi="Arial"/>
                <w:sz w:val="18"/>
                <w:lang w:eastAsia="x-none"/>
              </w:rPr>
              <w:t>.</w:t>
            </w:r>
            <w:r w:rsidRPr="00256488">
              <w:rPr>
                <w:rFonts w:ascii="Arial" w:eastAsia="Times New Roman" w:hAnsi="Arial"/>
                <w:sz w:val="18"/>
                <w:lang w:eastAsia="x-none"/>
              </w:rPr>
              <w:t xml:space="preserve"> </w:t>
            </w:r>
            <w:r w:rsidRPr="00256488">
              <w:rPr>
                <w:rFonts w:ascii="Arial" w:eastAsia="Times New Roman" w:hAnsi="Arial"/>
                <w:sz w:val="18"/>
                <w:lang w:eastAsia="ja-JP"/>
              </w:rPr>
              <w:t>A gNB that retrieves MRDC related capability containers ensures that the set of included MRDC containers is consistent w.r.t. the feature set related information.</w:t>
            </w:r>
          </w:p>
        </w:tc>
      </w:tr>
    </w:tbl>
    <w:p w14:paraId="480093C5" w14:textId="77777777" w:rsidR="00256488" w:rsidRPr="00256488" w:rsidRDefault="00256488" w:rsidP="00256488">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488" w:rsidRPr="00256488" w14:paraId="63538F72" w14:textId="77777777" w:rsidTr="0033754E">
        <w:tc>
          <w:tcPr>
            <w:tcW w:w="0" w:type="auto"/>
            <w:shd w:val="clear" w:color="auto" w:fill="auto"/>
            <w:hideMark/>
          </w:tcPr>
          <w:p w14:paraId="5931B758"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488">
              <w:rPr>
                <w:rFonts w:ascii="Arial" w:eastAsia="Times New Roman" w:hAnsi="Arial"/>
                <w:b/>
                <w:i/>
                <w:sz w:val="18"/>
                <w:szCs w:val="22"/>
                <w:lang w:eastAsia="ja-JP"/>
              </w:rPr>
              <w:t xml:space="preserve">BandCombinationInfo </w:t>
            </w:r>
            <w:r w:rsidRPr="00256488">
              <w:rPr>
                <w:rFonts w:ascii="Arial" w:eastAsia="Times New Roman" w:hAnsi="Arial"/>
                <w:b/>
                <w:sz w:val="18"/>
                <w:szCs w:val="22"/>
                <w:lang w:eastAsia="ja-JP"/>
              </w:rPr>
              <w:t>field descriptions</w:t>
            </w:r>
          </w:p>
        </w:tc>
      </w:tr>
      <w:tr w:rsidR="00256488" w:rsidRPr="00256488" w14:paraId="05820871" w14:textId="77777777" w:rsidTr="0033754E">
        <w:tc>
          <w:tcPr>
            <w:tcW w:w="0" w:type="auto"/>
            <w:shd w:val="clear" w:color="auto" w:fill="auto"/>
            <w:hideMark/>
          </w:tcPr>
          <w:p w14:paraId="17B2F882" w14:textId="77777777" w:rsidR="00256488" w:rsidRPr="00256488" w:rsidRDefault="00256488" w:rsidP="00256488">
            <w:pPr>
              <w:keepNext/>
              <w:keepLines/>
              <w:overflowPunct w:val="0"/>
              <w:autoSpaceDE w:val="0"/>
              <w:autoSpaceDN w:val="0"/>
              <w:adjustRightInd w:val="0"/>
              <w:spacing w:after="0"/>
              <w:textAlignment w:val="baseline"/>
              <w:rPr>
                <w:rFonts w:ascii="Arial" w:eastAsia="Calibri" w:hAnsi="Arial"/>
                <w:sz w:val="18"/>
                <w:szCs w:val="22"/>
                <w:lang w:eastAsia="ja-JP"/>
              </w:rPr>
            </w:pPr>
            <w:r w:rsidRPr="00256488">
              <w:rPr>
                <w:rFonts w:ascii="Arial" w:eastAsia="Times New Roman" w:hAnsi="Arial"/>
                <w:b/>
                <w:i/>
                <w:sz w:val="18"/>
                <w:szCs w:val="22"/>
                <w:lang w:eastAsia="ja-JP"/>
              </w:rPr>
              <w:t>allowedFeatureSetsList</w:t>
            </w:r>
          </w:p>
          <w:p w14:paraId="47F462E0" w14:textId="77777777" w:rsidR="00256488" w:rsidRPr="00256488" w:rsidRDefault="00256488" w:rsidP="00256488">
            <w:pPr>
              <w:keepNext/>
              <w:keepLines/>
              <w:overflowPunct w:val="0"/>
              <w:autoSpaceDE w:val="0"/>
              <w:autoSpaceDN w:val="0"/>
              <w:adjustRightInd w:val="0"/>
              <w:spacing w:after="0"/>
              <w:textAlignment w:val="baseline"/>
              <w:rPr>
                <w:rFonts w:ascii="Arial" w:eastAsia="Calibri" w:hAnsi="Arial"/>
                <w:sz w:val="18"/>
                <w:szCs w:val="22"/>
                <w:lang w:eastAsia="ja-JP"/>
              </w:rPr>
            </w:pPr>
            <w:r w:rsidRPr="00256488">
              <w:rPr>
                <w:rFonts w:ascii="Arial" w:eastAsia="Times New Roman" w:hAnsi="Arial"/>
                <w:sz w:val="18"/>
                <w:szCs w:val="22"/>
                <w:lang w:eastAsia="ja-JP"/>
              </w:rPr>
              <w:t xml:space="preserve">Defines a subset of the entries in a </w:t>
            </w:r>
            <w:r w:rsidRPr="00256488">
              <w:rPr>
                <w:rFonts w:ascii="Arial" w:eastAsia="Times New Roman" w:hAnsi="Arial"/>
                <w:i/>
                <w:sz w:val="18"/>
                <w:lang w:eastAsia="x-none"/>
              </w:rPr>
              <w:t>FeatureSetCombination</w:t>
            </w:r>
            <w:r w:rsidRPr="00256488">
              <w:rPr>
                <w:rFonts w:ascii="Arial" w:eastAsia="Times New Roman" w:hAnsi="Arial"/>
                <w:sz w:val="18"/>
                <w:szCs w:val="22"/>
                <w:lang w:eastAsia="ja-JP"/>
              </w:rPr>
              <w:t xml:space="preserve">. Each index identifies </w:t>
            </w:r>
            <w:r w:rsidRPr="00256488">
              <w:rPr>
                <w:rFonts w:ascii="Arial" w:eastAsia="Times New Roman" w:hAnsi="Arial"/>
                <w:sz w:val="18"/>
                <w:lang w:eastAsia="x-none"/>
              </w:rPr>
              <w:t xml:space="preserve">a position in the </w:t>
            </w:r>
            <w:r w:rsidRPr="00256488">
              <w:rPr>
                <w:rFonts w:ascii="Arial" w:eastAsia="Times New Roman" w:hAnsi="Arial"/>
                <w:i/>
                <w:sz w:val="18"/>
                <w:lang w:eastAsia="x-none"/>
              </w:rPr>
              <w:t>FeatureSetCombination</w:t>
            </w:r>
            <w:r w:rsidRPr="00256488">
              <w:rPr>
                <w:rFonts w:ascii="Arial" w:eastAsia="Times New Roman" w:hAnsi="Arial"/>
                <w:sz w:val="18"/>
                <w:lang w:eastAsia="x-none"/>
              </w:rPr>
              <w:t>, which corresponds to</w:t>
            </w:r>
            <w:r w:rsidRPr="00256488">
              <w:rPr>
                <w:rFonts w:ascii="Arial" w:eastAsia="Times New Roman" w:hAnsi="Arial"/>
                <w:sz w:val="18"/>
                <w:szCs w:val="22"/>
                <w:lang w:eastAsia="ja-JP"/>
              </w:rPr>
              <w:t xml:space="preserve"> one </w:t>
            </w:r>
            <w:r w:rsidRPr="00256488">
              <w:rPr>
                <w:rFonts w:ascii="Arial" w:eastAsia="Times New Roman" w:hAnsi="Arial"/>
                <w:i/>
                <w:sz w:val="18"/>
                <w:lang w:eastAsia="x-none"/>
              </w:rPr>
              <w:t>FeatureSetUplink</w:t>
            </w:r>
            <w:r w:rsidRPr="00256488">
              <w:rPr>
                <w:rFonts w:ascii="Arial" w:eastAsia="Times New Roman" w:hAnsi="Arial"/>
                <w:sz w:val="18"/>
                <w:szCs w:val="22"/>
                <w:lang w:eastAsia="ja-JP"/>
              </w:rPr>
              <w:t>/</w:t>
            </w:r>
            <w:r w:rsidRPr="00256488">
              <w:rPr>
                <w:rFonts w:ascii="Arial" w:eastAsia="Times New Roman" w:hAnsi="Arial"/>
                <w:i/>
                <w:sz w:val="18"/>
                <w:lang w:eastAsia="x-none"/>
              </w:rPr>
              <w:t>Downlink</w:t>
            </w:r>
            <w:r w:rsidRPr="00256488">
              <w:rPr>
                <w:rFonts w:ascii="Arial" w:eastAsia="Times New Roman" w:hAnsi="Arial"/>
                <w:sz w:val="18"/>
                <w:szCs w:val="22"/>
                <w:lang w:eastAsia="ja-JP"/>
              </w:rPr>
              <w:t xml:space="preserve"> for each band entry in the associated band combination.</w:t>
            </w:r>
          </w:p>
        </w:tc>
      </w:tr>
      <w:tr w:rsidR="00256488" w:rsidRPr="00256488" w14:paraId="73F0C664" w14:textId="77777777" w:rsidTr="0033754E">
        <w:tc>
          <w:tcPr>
            <w:tcW w:w="0" w:type="auto"/>
            <w:shd w:val="clear" w:color="auto" w:fill="auto"/>
            <w:hideMark/>
          </w:tcPr>
          <w:p w14:paraId="688A7B17" w14:textId="77777777" w:rsidR="00256488" w:rsidRPr="00256488" w:rsidRDefault="00256488" w:rsidP="00256488">
            <w:pPr>
              <w:keepNext/>
              <w:keepLines/>
              <w:overflowPunct w:val="0"/>
              <w:autoSpaceDE w:val="0"/>
              <w:autoSpaceDN w:val="0"/>
              <w:adjustRightInd w:val="0"/>
              <w:spacing w:after="0"/>
              <w:textAlignment w:val="baseline"/>
              <w:rPr>
                <w:rFonts w:ascii="Arial" w:eastAsia="Calibri" w:hAnsi="Arial"/>
                <w:sz w:val="18"/>
                <w:szCs w:val="22"/>
                <w:lang w:eastAsia="ja-JP"/>
              </w:rPr>
            </w:pPr>
            <w:r w:rsidRPr="00256488">
              <w:rPr>
                <w:rFonts w:ascii="Arial" w:eastAsia="Times New Roman" w:hAnsi="Arial"/>
                <w:b/>
                <w:i/>
                <w:sz w:val="18"/>
                <w:szCs w:val="22"/>
                <w:lang w:eastAsia="ja-JP"/>
              </w:rPr>
              <w:t>bandCombinationIndex</w:t>
            </w:r>
          </w:p>
          <w:p w14:paraId="23A1095C" w14:textId="77777777" w:rsidR="00256488" w:rsidRPr="00256488" w:rsidRDefault="00256488" w:rsidP="00256488">
            <w:pPr>
              <w:keepNext/>
              <w:keepLines/>
              <w:overflowPunct w:val="0"/>
              <w:autoSpaceDE w:val="0"/>
              <w:autoSpaceDN w:val="0"/>
              <w:adjustRightInd w:val="0"/>
              <w:spacing w:after="0"/>
              <w:textAlignment w:val="baseline"/>
              <w:rPr>
                <w:rFonts w:ascii="Arial" w:eastAsia="Calibri" w:hAnsi="Arial"/>
                <w:sz w:val="18"/>
                <w:szCs w:val="22"/>
                <w:lang w:eastAsia="ja-JP"/>
              </w:rPr>
            </w:pPr>
            <w:r w:rsidRPr="00256488">
              <w:rPr>
                <w:rFonts w:ascii="Arial" w:eastAsia="Times New Roman" w:hAnsi="Arial"/>
                <w:sz w:val="18"/>
                <w:szCs w:val="22"/>
                <w:lang w:eastAsia="ja-JP"/>
              </w:rPr>
              <w:t xml:space="preserve">In case of (NG)EN-DC and NR-DC, this field indicates the position of a band combination in the </w:t>
            </w:r>
            <w:r w:rsidRPr="00256488">
              <w:rPr>
                <w:rFonts w:ascii="Arial" w:eastAsia="Times New Roman" w:hAnsi="Arial"/>
                <w:i/>
                <w:sz w:val="18"/>
                <w:lang w:eastAsia="x-none"/>
              </w:rPr>
              <w:t>supportedBandCombinationList</w:t>
            </w:r>
            <w:r w:rsidRPr="00256488">
              <w:rPr>
                <w:rFonts w:ascii="Arial" w:eastAsia="Times New Roman" w:hAnsi="Arial"/>
                <w:iCs/>
                <w:sz w:val="18"/>
                <w:lang w:eastAsia="x-none"/>
              </w:rPr>
              <w:t xml:space="preserve">. In case of NE-DC, this field indicates the position of a band combination in the </w:t>
            </w:r>
            <w:r w:rsidRPr="00256488">
              <w:rPr>
                <w:rFonts w:ascii="Arial" w:eastAsia="Times New Roman" w:hAnsi="Arial"/>
                <w:i/>
                <w:sz w:val="18"/>
                <w:lang w:eastAsia="x-none"/>
              </w:rPr>
              <w:t>supportedBandCombinationList</w:t>
            </w:r>
            <w:r w:rsidRPr="00256488">
              <w:rPr>
                <w:rFonts w:ascii="Arial" w:eastAsia="Times New Roman" w:hAnsi="Arial"/>
                <w:iCs/>
                <w:sz w:val="18"/>
                <w:lang w:eastAsia="x-none"/>
              </w:rPr>
              <w:t xml:space="preserve"> and/or </w:t>
            </w:r>
            <w:r w:rsidRPr="00256488">
              <w:rPr>
                <w:rFonts w:ascii="Arial" w:eastAsia="Times New Roman" w:hAnsi="Arial"/>
                <w:i/>
                <w:sz w:val="18"/>
                <w:lang w:eastAsia="x-none"/>
              </w:rPr>
              <w:t>supportedBandCombinationListNEDC-Only</w:t>
            </w:r>
            <w:r w:rsidRPr="00256488">
              <w:rPr>
                <w:rFonts w:ascii="Arial" w:eastAsia="Times New Roman" w:hAnsi="Arial"/>
                <w:iCs/>
                <w:sz w:val="18"/>
                <w:lang w:eastAsia="x-none"/>
              </w:rPr>
              <w:t xml:space="preserve">. Band combination entries in </w:t>
            </w:r>
            <w:r w:rsidRPr="00256488">
              <w:rPr>
                <w:rFonts w:ascii="Arial" w:eastAsia="Times New Roman" w:hAnsi="Arial"/>
                <w:i/>
                <w:sz w:val="18"/>
                <w:lang w:eastAsia="x-none"/>
              </w:rPr>
              <w:t xml:space="preserve">supportedBandCombinationList </w:t>
            </w:r>
            <w:r w:rsidRPr="00256488">
              <w:rPr>
                <w:rFonts w:ascii="Arial" w:eastAsia="Times New Roman" w:hAnsi="Arial"/>
                <w:iCs/>
                <w:sz w:val="18"/>
                <w:lang w:eastAsia="x-none"/>
              </w:rPr>
              <w:t xml:space="preserve">are referred by an index which corresponds to the position of a band combination in the </w:t>
            </w:r>
            <w:r w:rsidRPr="00256488">
              <w:rPr>
                <w:rFonts w:ascii="Arial" w:eastAsia="Times New Roman" w:hAnsi="Arial"/>
                <w:i/>
                <w:sz w:val="18"/>
                <w:lang w:eastAsia="x-none"/>
              </w:rPr>
              <w:t>supportedBandCombinationList</w:t>
            </w:r>
            <w:r w:rsidRPr="00256488">
              <w:rPr>
                <w:rFonts w:ascii="Arial" w:eastAsia="Times New Roman" w:hAnsi="Arial"/>
                <w:iCs/>
                <w:sz w:val="18"/>
                <w:lang w:eastAsia="x-none"/>
              </w:rPr>
              <w:t xml:space="preserve">. Band combination entries in </w:t>
            </w:r>
            <w:r w:rsidRPr="00256488">
              <w:rPr>
                <w:rFonts w:ascii="Arial" w:eastAsia="Times New Roman" w:hAnsi="Arial"/>
                <w:i/>
                <w:sz w:val="18"/>
                <w:lang w:eastAsia="x-none"/>
              </w:rPr>
              <w:t>supportedBandCombinationListNEDC-Only</w:t>
            </w:r>
            <w:r w:rsidRPr="00256488">
              <w:rPr>
                <w:rFonts w:ascii="Arial" w:eastAsia="Times New Roman" w:hAnsi="Arial"/>
                <w:iCs/>
                <w:sz w:val="18"/>
                <w:lang w:eastAsia="x-none"/>
              </w:rPr>
              <w:t xml:space="preserve"> are referred by an index which corresponds to the position of a band combination in the </w:t>
            </w:r>
            <w:r w:rsidRPr="00256488">
              <w:rPr>
                <w:rFonts w:ascii="Arial" w:eastAsia="Times New Roman" w:hAnsi="Arial"/>
                <w:i/>
                <w:sz w:val="18"/>
                <w:lang w:eastAsia="x-none"/>
              </w:rPr>
              <w:t>supportedBandCombinationListNEDC-Only</w:t>
            </w:r>
            <w:r w:rsidRPr="00256488">
              <w:rPr>
                <w:rFonts w:ascii="Arial" w:eastAsia="Times New Roman" w:hAnsi="Arial"/>
                <w:iCs/>
                <w:sz w:val="18"/>
                <w:lang w:eastAsia="x-none"/>
              </w:rPr>
              <w:t xml:space="preserve"> increased by the number of entries in </w:t>
            </w:r>
            <w:r w:rsidRPr="00256488">
              <w:rPr>
                <w:rFonts w:ascii="Arial" w:eastAsia="Times New Roman" w:hAnsi="Arial"/>
                <w:i/>
                <w:sz w:val="18"/>
                <w:lang w:eastAsia="x-none"/>
              </w:rPr>
              <w:t>supportedBandCombinationList</w:t>
            </w:r>
            <w:r w:rsidRPr="00256488">
              <w:rPr>
                <w:rFonts w:ascii="Arial" w:eastAsia="Times New Roman" w:hAnsi="Arial"/>
                <w:iCs/>
                <w:sz w:val="18"/>
                <w:lang w:eastAsia="x-none"/>
              </w:rPr>
              <w:t>.</w:t>
            </w:r>
          </w:p>
        </w:tc>
      </w:tr>
    </w:tbl>
    <w:p w14:paraId="76F7DE77" w14:textId="77777777" w:rsidR="00256488" w:rsidRPr="00256488" w:rsidRDefault="00256488" w:rsidP="0025648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56488" w:rsidRPr="00256488" w14:paraId="4FE85343" w14:textId="77777777" w:rsidTr="0033754E">
        <w:tc>
          <w:tcPr>
            <w:tcW w:w="2830" w:type="dxa"/>
            <w:shd w:val="clear" w:color="auto" w:fill="auto"/>
            <w:hideMark/>
          </w:tcPr>
          <w:p w14:paraId="1E1E6A0D"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56488">
              <w:rPr>
                <w:rFonts w:ascii="Arial" w:eastAsia="Times New Roman" w:hAnsi="Arial"/>
                <w:b/>
                <w:sz w:val="18"/>
                <w:lang w:eastAsia="ja-JP"/>
              </w:rPr>
              <w:t>Conditional Presence</w:t>
            </w:r>
          </w:p>
        </w:tc>
        <w:tc>
          <w:tcPr>
            <w:tcW w:w="11343" w:type="dxa"/>
            <w:shd w:val="clear" w:color="auto" w:fill="auto"/>
            <w:hideMark/>
          </w:tcPr>
          <w:p w14:paraId="0FD74114"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56488">
              <w:rPr>
                <w:rFonts w:ascii="Arial" w:eastAsia="Times New Roman" w:hAnsi="Arial"/>
                <w:b/>
                <w:sz w:val="18"/>
                <w:lang w:eastAsia="ja-JP"/>
              </w:rPr>
              <w:t>Explanation</w:t>
            </w:r>
          </w:p>
        </w:tc>
      </w:tr>
      <w:tr w:rsidR="00256488" w:rsidRPr="00256488" w14:paraId="209FF3D8" w14:textId="77777777" w:rsidTr="0033754E">
        <w:tc>
          <w:tcPr>
            <w:tcW w:w="2830" w:type="dxa"/>
            <w:shd w:val="clear" w:color="auto" w:fill="auto"/>
          </w:tcPr>
          <w:p w14:paraId="1ECF179F"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i/>
                <w:sz w:val="18"/>
                <w:lang w:eastAsia="ja-JP"/>
              </w:rPr>
            </w:pPr>
            <w:r w:rsidRPr="00256488">
              <w:rPr>
                <w:rFonts w:ascii="Arial" w:eastAsia="游明朝" w:hAnsi="Arial"/>
                <w:i/>
                <w:sz w:val="18"/>
                <w:lang w:eastAsia="ja-JP"/>
              </w:rPr>
              <w:t>SN-AddMod</w:t>
            </w:r>
          </w:p>
        </w:tc>
        <w:tc>
          <w:tcPr>
            <w:tcW w:w="11343" w:type="dxa"/>
            <w:shd w:val="clear" w:color="auto" w:fill="auto"/>
          </w:tcPr>
          <w:p w14:paraId="09C9DFEB" w14:textId="77777777" w:rsidR="00256488" w:rsidRPr="00256488" w:rsidRDefault="00256488" w:rsidP="00256488">
            <w:pPr>
              <w:keepNext/>
              <w:keepLines/>
              <w:overflowPunct w:val="0"/>
              <w:autoSpaceDE w:val="0"/>
              <w:autoSpaceDN w:val="0"/>
              <w:adjustRightInd w:val="0"/>
              <w:spacing w:after="0"/>
              <w:textAlignment w:val="baseline"/>
              <w:rPr>
                <w:rFonts w:ascii="Arial" w:eastAsia="Times New Roman" w:hAnsi="Arial"/>
                <w:sz w:val="18"/>
                <w:lang w:eastAsia="ja-JP"/>
              </w:rPr>
            </w:pPr>
            <w:r w:rsidRPr="00256488">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335A6529" w14:textId="77777777" w:rsidR="00256488" w:rsidRPr="00256488" w:rsidRDefault="00256488" w:rsidP="00256488">
      <w:pPr>
        <w:overflowPunct w:val="0"/>
        <w:autoSpaceDE w:val="0"/>
        <w:autoSpaceDN w:val="0"/>
        <w:adjustRightInd w:val="0"/>
        <w:textAlignment w:val="baseline"/>
        <w:rPr>
          <w:rFonts w:eastAsia="Times New Roman"/>
          <w:lang w:eastAsia="ja-JP"/>
        </w:rPr>
      </w:pPr>
    </w:p>
    <w:p w14:paraId="2DE79882" w14:textId="77777777" w:rsidR="00256488" w:rsidRPr="00256488" w:rsidRDefault="00256488" w:rsidP="00256488">
      <w:pPr>
        <w:keepLines/>
        <w:overflowPunct w:val="0"/>
        <w:autoSpaceDE w:val="0"/>
        <w:autoSpaceDN w:val="0"/>
        <w:adjustRightInd w:val="0"/>
        <w:ind w:left="1135" w:hanging="851"/>
        <w:textAlignment w:val="baseline"/>
        <w:rPr>
          <w:rFonts w:eastAsia="游明朝"/>
          <w:lang w:eastAsia="ja-JP"/>
        </w:rPr>
      </w:pPr>
      <w:r w:rsidRPr="00256488">
        <w:rPr>
          <w:rFonts w:eastAsia="游明朝"/>
          <w:lang w:eastAsia="ja-JP"/>
        </w:rPr>
        <w:lastRenderedPageBreak/>
        <w:t>NOTE 3:</w:t>
      </w:r>
      <w:r w:rsidRPr="00256488">
        <w:rPr>
          <w:rFonts w:eastAsia="游明朝"/>
          <w:lang w:eastAsia="ja-JP"/>
        </w:rPr>
        <w:tab/>
        <w:t xml:space="preserve">The following table indicates per </w:t>
      </w:r>
      <w:r w:rsidRPr="00256488">
        <w:rPr>
          <w:rFonts w:eastAsia="游明朝"/>
          <w:lang w:eastAsia="x-none"/>
        </w:rPr>
        <w:t xml:space="preserve">MN </w:t>
      </w:r>
      <w:r w:rsidRPr="00256488">
        <w:rPr>
          <w:rFonts w:eastAsia="游明朝"/>
          <w:lang w:eastAsia="ja-JP"/>
        </w:rPr>
        <w:t xml:space="preserve">RAT </w:t>
      </w:r>
      <w:r w:rsidRPr="00256488">
        <w:rPr>
          <w:rFonts w:eastAsia="游明朝"/>
          <w:lang w:eastAsia="x-none"/>
        </w:rPr>
        <w:t>and SN RAT</w:t>
      </w:r>
      <w:r w:rsidRPr="00256488">
        <w:rPr>
          <w:rFonts w:eastAsia="游明朝"/>
          <w:lang w:eastAsia="ja-JP"/>
        </w:rPr>
        <w:t xml:space="preserve"> whether RAT capabilities are included or not in </w:t>
      </w:r>
      <w:r w:rsidRPr="00256488">
        <w:rPr>
          <w:rFonts w:eastAsia="游明朝"/>
          <w:i/>
          <w:lang w:eastAsia="ja-JP"/>
        </w:rPr>
        <w:t>ue-CapabilityInfo</w:t>
      </w:r>
      <w:r w:rsidRPr="00256488">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256488" w:rsidRPr="00256488" w14:paraId="77C741B8" w14:textId="77777777" w:rsidTr="0033754E">
        <w:tc>
          <w:tcPr>
            <w:tcW w:w="2889" w:type="dxa"/>
          </w:tcPr>
          <w:p w14:paraId="28D27910"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256488">
              <w:rPr>
                <w:rFonts w:ascii="Arial" w:eastAsia="游明朝" w:hAnsi="Arial"/>
                <w:b/>
                <w:sz w:val="18"/>
                <w:lang w:eastAsia="x-none"/>
              </w:rPr>
              <w:t>MN RAT</w:t>
            </w:r>
          </w:p>
        </w:tc>
        <w:tc>
          <w:tcPr>
            <w:tcW w:w="2646" w:type="dxa"/>
          </w:tcPr>
          <w:p w14:paraId="2D7B1961"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256488">
              <w:rPr>
                <w:rFonts w:ascii="Arial" w:eastAsia="游明朝" w:hAnsi="Arial"/>
                <w:b/>
                <w:sz w:val="18"/>
                <w:lang w:eastAsia="x-none"/>
              </w:rPr>
              <w:t>SN RAT</w:t>
            </w:r>
          </w:p>
        </w:tc>
        <w:tc>
          <w:tcPr>
            <w:tcW w:w="2915" w:type="dxa"/>
          </w:tcPr>
          <w:p w14:paraId="66896B6A"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256488">
              <w:rPr>
                <w:rFonts w:ascii="Arial" w:eastAsia="游明朝" w:hAnsi="Arial"/>
                <w:b/>
                <w:sz w:val="18"/>
                <w:lang w:eastAsia="x-none"/>
              </w:rPr>
              <w:t>NR capabilities</w:t>
            </w:r>
          </w:p>
        </w:tc>
        <w:tc>
          <w:tcPr>
            <w:tcW w:w="2915" w:type="dxa"/>
          </w:tcPr>
          <w:p w14:paraId="40EA9ECB"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256488">
              <w:rPr>
                <w:rFonts w:ascii="Arial" w:eastAsia="游明朝" w:hAnsi="Arial"/>
                <w:b/>
                <w:sz w:val="18"/>
                <w:lang w:eastAsia="x-none"/>
              </w:rPr>
              <w:t>E-UTRA capabilities</w:t>
            </w:r>
          </w:p>
        </w:tc>
        <w:tc>
          <w:tcPr>
            <w:tcW w:w="2916" w:type="dxa"/>
          </w:tcPr>
          <w:p w14:paraId="03DAB10F" w14:textId="77777777" w:rsidR="00256488" w:rsidRPr="00256488" w:rsidRDefault="00256488" w:rsidP="00256488">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256488">
              <w:rPr>
                <w:rFonts w:ascii="Arial" w:eastAsia="游明朝" w:hAnsi="Arial"/>
                <w:b/>
                <w:sz w:val="18"/>
                <w:lang w:eastAsia="x-none"/>
              </w:rPr>
              <w:t>MR-DC capabilities</w:t>
            </w:r>
          </w:p>
        </w:tc>
      </w:tr>
      <w:tr w:rsidR="00256488" w:rsidRPr="00256488" w14:paraId="6B9068B4" w14:textId="77777777" w:rsidTr="0033754E">
        <w:tc>
          <w:tcPr>
            <w:tcW w:w="2889" w:type="dxa"/>
          </w:tcPr>
          <w:p w14:paraId="323135AB"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E-UTRA</w:t>
            </w:r>
          </w:p>
        </w:tc>
        <w:tc>
          <w:tcPr>
            <w:tcW w:w="2646" w:type="dxa"/>
          </w:tcPr>
          <w:p w14:paraId="24E4A47C"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NR</w:t>
            </w:r>
          </w:p>
        </w:tc>
        <w:tc>
          <w:tcPr>
            <w:tcW w:w="2915" w:type="dxa"/>
          </w:tcPr>
          <w:p w14:paraId="7286E7D6"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Included</w:t>
            </w:r>
          </w:p>
        </w:tc>
        <w:tc>
          <w:tcPr>
            <w:tcW w:w="2915" w:type="dxa"/>
          </w:tcPr>
          <w:p w14:paraId="3C78DED3"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Not included</w:t>
            </w:r>
          </w:p>
        </w:tc>
        <w:tc>
          <w:tcPr>
            <w:tcW w:w="2916" w:type="dxa"/>
          </w:tcPr>
          <w:p w14:paraId="040915A7"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Included</w:t>
            </w:r>
          </w:p>
        </w:tc>
      </w:tr>
      <w:tr w:rsidR="00256488" w:rsidRPr="00256488" w14:paraId="597FB22F" w14:textId="77777777" w:rsidTr="0033754E">
        <w:tc>
          <w:tcPr>
            <w:tcW w:w="2889" w:type="dxa"/>
          </w:tcPr>
          <w:p w14:paraId="1E0DB4B5"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NR</w:t>
            </w:r>
          </w:p>
        </w:tc>
        <w:tc>
          <w:tcPr>
            <w:tcW w:w="2646" w:type="dxa"/>
          </w:tcPr>
          <w:p w14:paraId="0EDA4C37"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E-UTRA</w:t>
            </w:r>
          </w:p>
        </w:tc>
        <w:tc>
          <w:tcPr>
            <w:tcW w:w="2915" w:type="dxa"/>
          </w:tcPr>
          <w:p w14:paraId="67AA7FE4"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Not included</w:t>
            </w:r>
          </w:p>
        </w:tc>
        <w:tc>
          <w:tcPr>
            <w:tcW w:w="2915" w:type="dxa"/>
          </w:tcPr>
          <w:p w14:paraId="12F94A96"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Included</w:t>
            </w:r>
          </w:p>
        </w:tc>
        <w:tc>
          <w:tcPr>
            <w:tcW w:w="2916" w:type="dxa"/>
          </w:tcPr>
          <w:p w14:paraId="00AF2088"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Included</w:t>
            </w:r>
          </w:p>
        </w:tc>
      </w:tr>
      <w:tr w:rsidR="00256488" w:rsidRPr="00256488" w14:paraId="64E30436" w14:textId="77777777" w:rsidTr="0033754E">
        <w:tc>
          <w:tcPr>
            <w:tcW w:w="2889" w:type="dxa"/>
          </w:tcPr>
          <w:p w14:paraId="12E3986F"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NR</w:t>
            </w:r>
          </w:p>
        </w:tc>
        <w:tc>
          <w:tcPr>
            <w:tcW w:w="2646" w:type="dxa"/>
          </w:tcPr>
          <w:p w14:paraId="405B93B8"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NR</w:t>
            </w:r>
          </w:p>
        </w:tc>
        <w:tc>
          <w:tcPr>
            <w:tcW w:w="2915" w:type="dxa"/>
          </w:tcPr>
          <w:p w14:paraId="143ED8EE"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Included</w:t>
            </w:r>
          </w:p>
        </w:tc>
        <w:tc>
          <w:tcPr>
            <w:tcW w:w="2915" w:type="dxa"/>
          </w:tcPr>
          <w:p w14:paraId="4A14E931"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Not included</w:t>
            </w:r>
          </w:p>
        </w:tc>
        <w:tc>
          <w:tcPr>
            <w:tcW w:w="2916" w:type="dxa"/>
          </w:tcPr>
          <w:p w14:paraId="1F42E8A0" w14:textId="77777777" w:rsidR="00256488" w:rsidRPr="00256488" w:rsidRDefault="00256488" w:rsidP="00256488">
            <w:pPr>
              <w:keepNext/>
              <w:keepLines/>
              <w:overflowPunct w:val="0"/>
              <w:autoSpaceDE w:val="0"/>
              <w:autoSpaceDN w:val="0"/>
              <w:adjustRightInd w:val="0"/>
              <w:spacing w:after="0"/>
              <w:textAlignment w:val="baseline"/>
              <w:rPr>
                <w:rFonts w:ascii="Arial" w:eastAsia="游明朝" w:hAnsi="Arial"/>
                <w:sz w:val="18"/>
                <w:lang w:eastAsia="x-none"/>
              </w:rPr>
            </w:pPr>
            <w:r w:rsidRPr="00256488">
              <w:rPr>
                <w:rFonts w:ascii="Arial" w:eastAsia="游明朝" w:hAnsi="Arial"/>
                <w:sz w:val="18"/>
                <w:lang w:eastAsia="x-none"/>
              </w:rPr>
              <w:t>Not included</w:t>
            </w:r>
          </w:p>
        </w:tc>
      </w:tr>
    </w:tbl>
    <w:p w14:paraId="188F614A" w14:textId="4750C373" w:rsidR="00515624" w:rsidRDefault="00515624">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140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25648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8079F" w14:textId="77777777" w:rsidR="005F4134" w:rsidRDefault="005F4134">
      <w:r>
        <w:separator/>
      </w:r>
    </w:p>
  </w:endnote>
  <w:endnote w:type="continuationSeparator" w:id="0">
    <w:p w14:paraId="382C1F80" w14:textId="77777777" w:rsidR="005F4134" w:rsidRDefault="005F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B7040" w14:textId="77777777" w:rsidR="00382B7C" w:rsidRDefault="00382B7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70C35" w14:textId="77777777" w:rsidR="00382B7C" w:rsidRDefault="00382B7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F8F3C" w14:textId="77777777" w:rsidR="00382B7C" w:rsidRDefault="00382B7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58FCE" w14:textId="77777777" w:rsidR="005F4134" w:rsidRDefault="005F4134">
      <w:r>
        <w:separator/>
      </w:r>
    </w:p>
  </w:footnote>
  <w:footnote w:type="continuationSeparator" w:id="0">
    <w:p w14:paraId="3B636A65" w14:textId="77777777" w:rsidR="005F4134" w:rsidRDefault="005F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9652" w14:textId="77777777" w:rsidR="00382B7C" w:rsidRDefault="00382B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149B2" w14:textId="77777777" w:rsidR="00382B7C" w:rsidRDefault="00382B7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55A7B"/>
    <w:rsid w:val="00063FD7"/>
    <w:rsid w:val="000A6394"/>
    <w:rsid w:val="000B7FED"/>
    <w:rsid w:val="000C038A"/>
    <w:rsid w:val="000C6598"/>
    <w:rsid w:val="000C76B5"/>
    <w:rsid w:val="000D44B3"/>
    <w:rsid w:val="000D5B5D"/>
    <w:rsid w:val="00130413"/>
    <w:rsid w:val="00145D43"/>
    <w:rsid w:val="00176550"/>
    <w:rsid w:val="0018371B"/>
    <w:rsid w:val="00191A8E"/>
    <w:rsid w:val="00192C46"/>
    <w:rsid w:val="001A08B3"/>
    <w:rsid w:val="001A7B60"/>
    <w:rsid w:val="001B52F0"/>
    <w:rsid w:val="001B7A65"/>
    <w:rsid w:val="001C033D"/>
    <w:rsid w:val="001E41F3"/>
    <w:rsid w:val="00256488"/>
    <w:rsid w:val="0026004D"/>
    <w:rsid w:val="002640DD"/>
    <w:rsid w:val="00275D12"/>
    <w:rsid w:val="00284FEB"/>
    <w:rsid w:val="002860C4"/>
    <w:rsid w:val="002B5741"/>
    <w:rsid w:val="002E472E"/>
    <w:rsid w:val="002E6CFE"/>
    <w:rsid w:val="00305409"/>
    <w:rsid w:val="0033754E"/>
    <w:rsid w:val="00337D70"/>
    <w:rsid w:val="003609EF"/>
    <w:rsid w:val="0036231A"/>
    <w:rsid w:val="00362589"/>
    <w:rsid w:val="00374DD4"/>
    <w:rsid w:val="00375DB3"/>
    <w:rsid w:val="00382B7C"/>
    <w:rsid w:val="003D2A96"/>
    <w:rsid w:val="003E1A36"/>
    <w:rsid w:val="00410371"/>
    <w:rsid w:val="004242F1"/>
    <w:rsid w:val="004652BB"/>
    <w:rsid w:val="004672FB"/>
    <w:rsid w:val="004B75B7"/>
    <w:rsid w:val="004C6F5D"/>
    <w:rsid w:val="005141D9"/>
    <w:rsid w:val="00515624"/>
    <w:rsid w:val="0051580D"/>
    <w:rsid w:val="00547111"/>
    <w:rsid w:val="005604F2"/>
    <w:rsid w:val="00592D74"/>
    <w:rsid w:val="005C44FE"/>
    <w:rsid w:val="005E2C44"/>
    <w:rsid w:val="005F4134"/>
    <w:rsid w:val="00621188"/>
    <w:rsid w:val="006257ED"/>
    <w:rsid w:val="00653DE4"/>
    <w:rsid w:val="00665C47"/>
    <w:rsid w:val="0068722F"/>
    <w:rsid w:val="00695808"/>
    <w:rsid w:val="006B08AB"/>
    <w:rsid w:val="006B46FB"/>
    <w:rsid w:val="006D2621"/>
    <w:rsid w:val="006E21FB"/>
    <w:rsid w:val="006F6D8C"/>
    <w:rsid w:val="00792342"/>
    <w:rsid w:val="00792498"/>
    <w:rsid w:val="007977A8"/>
    <w:rsid w:val="007B512A"/>
    <w:rsid w:val="007C2097"/>
    <w:rsid w:val="007D6A07"/>
    <w:rsid w:val="007F7259"/>
    <w:rsid w:val="0080086E"/>
    <w:rsid w:val="008040A8"/>
    <w:rsid w:val="0082764C"/>
    <w:rsid w:val="008279FA"/>
    <w:rsid w:val="00833D3A"/>
    <w:rsid w:val="00844FC6"/>
    <w:rsid w:val="008626E7"/>
    <w:rsid w:val="00870EE7"/>
    <w:rsid w:val="00885D8D"/>
    <w:rsid w:val="008863B9"/>
    <w:rsid w:val="008A45A6"/>
    <w:rsid w:val="008B7677"/>
    <w:rsid w:val="008D3CCC"/>
    <w:rsid w:val="008E778E"/>
    <w:rsid w:val="008F007A"/>
    <w:rsid w:val="008F29C2"/>
    <w:rsid w:val="008F3789"/>
    <w:rsid w:val="008F686C"/>
    <w:rsid w:val="008F7696"/>
    <w:rsid w:val="009148DE"/>
    <w:rsid w:val="00915755"/>
    <w:rsid w:val="00941E30"/>
    <w:rsid w:val="00953C25"/>
    <w:rsid w:val="009777D9"/>
    <w:rsid w:val="00991B88"/>
    <w:rsid w:val="009A5753"/>
    <w:rsid w:val="009A579D"/>
    <w:rsid w:val="009B7B0B"/>
    <w:rsid w:val="009D3850"/>
    <w:rsid w:val="009E3297"/>
    <w:rsid w:val="009F734F"/>
    <w:rsid w:val="00A246B6"/>
    <w:rsid w:val="00A24B67"/>
    <w:rsid w:val="00A471C7"/>
    <w:rsid w:val="00A47E70"/>
    <w:rsid w:val="00A50CF0"/>
    <w:rsid w:val="00A7265C"/>
    <w:rsid w:val="00A7671C"/>
    <w:rsid w:val="00AA2CBC"/>
    <w:rsid w:val="00AC5820"/>
    <w:rsid w:val="00AC7F81"/>
    <w:rsid w:val="00AD1CD8"/>
    <w:rsid w:val="00B22D10"/>
    <w:rsid w:val="00B258BB"/>
    <w:rsid w:val="00B67B97"/>
    <w:rsid w:val="00B968C8"/>
    <w:rsid w:val="00BA3EC5"/>
    <w:rsid w:val="00BA51D9"/>
    <w:rsid w:val="00BA6A07"/>
    <w:rsid w:val="00BB5DFC"/>
    <w:rsid w:val="00BD279D"/>
    <w:rsid w:val="00BD6BB8"/>
    <w:rsid w:val="00BE0DE0"/>
    <w:rsid w:val="00C66BA2"/>
    <w:rsid w:val="00C870F6"/>
    <w:rsid w:val="00C94F95"/>
    <w:rsid w:val="00C95985"/>
    <w:rsid w:val="00CA0E3F"/>
    <w:rsid w:val="00CC039F"/>
    <w:rsid w:val="00CC5026"/>
    <w:rsid w:val="00CC68D0"/>
    <w:rsid w:val="00CE5C71"/>
    <w:rsid w:val="00CF1093"/>
    <w:rsid w:val="00CF2C74"/>
    <w:rsid w:val="00D03F9A"/>
    <w:rsid w:val="00D04480"/>
    <w:rsid w:val="00D06D51"/>
    <w:rsid w:val="00D1482A"/>
    <w:rsid w:val="00D24991"/>
    <w:rsid w:val="00D305A7"/>
    <w:rsid w:val="00D50255"/>
    <w:rsid w:val="00D66520"/>
    <w:rsid w:val="00D84AE9"/>
    <w:rsid w:val="00DC222D"/>
    <w:rsid w:val="00DE34CF"/>
    <w:rsid w:val="00DE53F0"/>
    <w:rsid w:val="00E13F3D"/>
    <w:rsid w:val="00E34898"/>
    <w:rsid w:val="00E84AAF"/>
    <w:rsid w:val="00EB09B7"/>
    <w:rsid w:val="00EE13D2"/>
    <w:rsid w:val="00EE7D7C"/>
    <w:rsid w:val="00EF3449"/>
    <w:rsid w:val="00EF76FD"/>
    <w:rsid w:val="00F25D98"/>
    <w:rsid w:val="00F300FB"/>
    <w:rsid w:val="00F727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117-e/Docs/R2-2202121.zip"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E4BCC-28AD-4B90-941D-B0FFF3B5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Pages>
  <Words>4066</Words>
  <Characters>23182</Characters>
  <Application>Microsoft Office Word</Application>
  <DocSecurity>0</DocSecurity>
  <Lines>193</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91</cp:revision>
  <cp:lastPrinted>1899-12-31T23:00:00Z</cp:lastPrinted>
  <dcterms:created xsi:type="dcterms:W3CDTF">2020-02-03T08:32:00Z</dcterms:created>
  <dcterms:modified xsi:type="dcterms:W3CDTF">2022-02-14T13:09:00Z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